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74F2C803" w:rsidR="00114473" w:rsidRPr="009A120A" w:rsidRDefault="00114473" w:rsidP="00114473">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sidR="00D33153">
        <w:rPr>
          <w:rFonts w:ascii="Arial" w:eastAsia="Arial Unicode MS" w:hAnsi="Arial" w:cs="Arial"/>
          <w:b/>
          <w:bCs/>
          <w:sz w:val="24"/>
        </w:rPr>
        <w:t>2</w:t>
      </w:r>
      <w:r w:rsidRPr="009A120A">
        <w:rPr>
          <w:rFonts w:ascii="Arial" w:eastAsia="Arial Unicode MS" w:hAnsi="Arial" w:cs="Arial"/>
          <w:b/>
          <w:bCs/>
          <w:sz w:val="24"/>
        </w:rPr>
        <w:tab/>
      </w:r>
      <w:r w:rsidR="00177D5E" w:rsidRPr="00177D5E">
        <w:rPr>
          <w:rFonts w:ascii="Arial" w:hAnsi="Arial" w:cs="Arial"/>
          <w:b/>
          <w:bCs/>
          <w:color w:val="auto"/>
          <w:sz w:val="26"/>
          <w:szCs w:val="26"/>
        </w:rPr>
        <w:t>S2-240</w:t>
      </w:r>
      <w:ins w:id="0" w:author="Amanda r3" w:date="2024-04-18T19:11:00Z">
        <w:r w:rsidR="00E54EC2">
          <w:rPr>
            <w:rFonts w:ascii="Arial" w:hAnsi="Arial" w:cs="Arial"/>
            <w:b/>
            <w:bCs/>
            <w:color w:val="auto"/>
            <w:sz w:val="26"/>
            <w:szCs w:val="26"/>
          </w:rPr>
          <w:t>5475</w:t>
        </w:r>
      </w:ins>
      <w:ins w:id="1" w:author="Amanda r2" w:date="2024-04-17T18:52:00Z">
        <w:del w:id="2" w:author="Amanda r3" w:date="2024-04-18T19:11:00Z">
          <w:r w:rsidR="003124BE" w:rsidDel="00E54EC2">
            <w:rPr>
              <w:rFonts w:ascii="Arial" w:hAnsi="Arial" w:cs="Arial"/>
              <w:b/>
              <w:bCs/>
              <w:color w:val="auto"/>
              <w:sz w:val="26"/>
              <w:szCs w:val="26"/>
            </w:rPr>
            <w:delText>51</w:delText>
          </w:r>
        </w:del>
        <w:del w:id="3" w:author="Amanda r3" w:date="2024-04-18T19:10:00Z">
          <w:r w:rsidR="003124BE" w:rsidDel="00E54EC2">
            <w:rPr>
              <w:rFonts w:ascii="Arial" w:hAnsi="Arial" w:cs="Arial"/>
              <w:b/>
              <w:bCs/>
              <w:color w:val="auto"/>
              <w:sz w:val="26"/>
              <w:szCs w:val="26"/>
            </w:rPr>
            <w:delText>52</w:delText>
          </w:r>
        </w:del>
      </w:ins>
      <w:del w:id="4" w:author="Amanda r2" w:date="2024-04-17T18:52:00Z">
        <w:r w:rsidR="00A6352D" w:rsidDel="003124BE">
          <w:rPr>
            <w:rFonts w:ascii="Arial" w:hAnsi="Arial" w:cs="Arial"/>
            <w:b/>
            <w:bCs/>
            <w:color w:val="auto"/>
            <w:sz w:val="26"/>
            <w:szCs w:val="26"/>
          </w:rPr>
          <w:delText>4501</w:delText>
        </w:r>
      </w:del>
    </w:p>
    <w:p w14:paraId="5FED8F05" w14:textId="3BD558E0" w:rsidR="00114473" w:rsidRPr="009A120A" w:rsidRDefault="00D33153"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114473" w:rsidRPr="009A120A">
        <w:rPr>
          <w:rFonts w:ascii="Arial" w:eastAsia="Arial Unicode MS" w:hAnsi="Arial" w:cs="Arial"/>
          <w:b/>
          <w:bCs/>
          <w:sz w:val="24"/>
        </w:rPr>
        <w:t xml:space="preserve">, </w:t>
      </w:r>
      <w:r>
        <w:rPr>
          <w:rFonts w:ascii="Arial" w:eastAsia="Arial Unicode MS" w:hAnsi="Arial" w:cs="Arial"/>
          <w:b/>
          <w:bCs/>
          <w:sz w:val="24"/>
        </w:rPr>
        <w:t>April 15</w:t>
      </w:r>
      <w:r w:rsidR="00114473" w:rsidRPr="009A120A">
        <w:rPr>
          <w:rFonts w:ascii="Arial" w:eastAsia="Arial Unicode MS" w:hAnsi="Arial" w:cs="Arial"/>
          <w:b/>
          <w:bCs/>
          <w:sz w:val="24"/>
        </w:rPr>
        <w:t xml:space="preserve"> – </w:t>
      </w:r>
      <w:r>
        <w:rPr>
          <w:rFonts w:ascii="Arial" w:eastAsia="Arial Unicode MS" w:hAnsi="Arial" w:cs="Arial"/>
          <w:b/>
          <w:bCs/>
          <w:sz w:val="24"/>
        </w:rPr>
        <w:t>19</w:t>
      </w:r>
      <w:r w:rsidR="00114473" w:rsidRPr="009A120A">
        <w:rPr>
          <w:rFonts w:ascii="Arial" w:eastAsia="Arial Unicode MS" w:hAnsi="Arial" w:cs="Arial"/>
          <w:b/>
          <w:bCs/>
          <w:sz w:val="24"/>
        </w:rPr>
        <w:t>, 2024</w:t>
      </w:r>
      <w:r w:rsidR="00114473" w:rsidRPr="009A120A">
        <w:rPr>
          <w:rFonts w:ascii="Arial" w:eastAsia="Arial Unicode MS" w:hAnsi="Arial" w:cs="Arial"/>
          <w:b/>
          <w:bCs/>
        </w:rPr>
        <w:tab/>
      </w:r>
      <w:r w:rsidR="00114473" w:rsidRPr="00A851AE">
        <w:rPr>
          <w:rFonts w:ascii="Arial" w:hAnsi="Arial" w:cs="Arial"/>
          <w:b/>
          <w:bCs/>
          <w:color w:val="auto"/>
        </w:rPr>
        <w:t>(revision of S2-240</w:t>
      </w:r>
      <w:ins w:id="5" w:author="Amanda r2" w:date="2024-04-17T18:52:00Z">
        <w:r w:rsidR="003124BE">
          <w:rPr>
            <w:rFonts w:ascii="Arial" w:hAnsi="Arial" w:cs="Arial"/>
            <w:b/>
            <w:bCs/>
            <w:color w:val="auto"/>
          </w:rPr>
          <w:t>4501</w:t>
        </w:r>
      </w:ins>
      <w:ins w:id="6" w:author="Amanda r3" w:date="2024-04-18T19:10:00Z">
        <w:r w:rsidR="00E54EC2">
          <w:rPr>
            <w:rFonts w:ascii="Arial" w:hAnsi="Arial" w:cs="Arial"/>
            <w:b/>
            <w:bCs/>
            <w:color w:val="auto"/>
          </w:rPr>
          <w:t>, S2-2405152</w:t>
        </w:r>
      </w:ins>
      <w:del w:id="7" w:author="Amanda r2" w:date="2024-04-17T18:52:00Z">
        <w:r w:rsidDel="003124BE">
          <w:rPr>
            <w:rFonts w:ascii="Arial" w:hAnsi="Arial" w:cs="Arial"/>
            <w:b/>
            <w:bCs/>
            <w:color w:val="auto"/>
          </w:rPr>
          <w:delText>xxxx</w:delText>
        </w:r>
      </w:del>
      <w:r w:rsidR="00114473" w:rsidRPr="00A851AE">
        <w:rPr>
          <w:rFonts w:ascii="Arial" w:hAnsi="Arial" w:cs="Arial"/>
          <w:b/>
          <w:bCs/>
          <w:color w:val="auto"/>
        </w:rPr>
        <w:t>)</w:t>
      </w:r>
    </w:p>
    <w:p w14:paraId="422CAA9F" w14:textId="77777777" w:rsidR="00A24F28" w:rsidRPr="009A120A" w:rsidRDefault="00A24F28" w:rsidP="00A24F28">
      <w:pPr>
        <w:rPr>
          <w:rFonts w:ascii="Arial" w:hAnsi="Arial" w:cs="Arial"/>
        </w:rPr>
      </w:pPr>
    </w:p>
    <w:p w14:paraId="469A688F" w14:textId="15762340"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C654F2">
        <w:rPr>
          <w:rFonts w:ascii="Arial" w:hAnsi="Arial" w:cs="Arial"/>
          <w:b/>
        </w:rPr>
        <w:t>Futurewei</w:t>
      </w:r>
      <w:r w:rsidR="00D07FB9">
        <w:rPr>
          <w:rFonts w:ascii="Arial" w:hAnsi="Arial" w:cs="Arial"/>
          <w:b/>
        </w:rPr>
        <w:t>, Lenovo</w:t>
      </w:r>
    </w:p>
    <w:p w14:paraId="2CAA04C6" w14:textId="22E51860"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r w:rsidR="00C26241">
        <w:rPr>
          <w:rFonts w:ascii="Arial" w:hAnsi="Arial" w:cs="Arial"/>
          <w:b/>
        </w:rPr>
        <w:t xml:space="preserve">Update for </w:t>
      </w:r>
      <w:r w:rsidR="005747A8" w:rsidRPr="009A120A">
        <w:rPr>
          <w:rFonts w:ascii="Arial" w:hAnsi="Arial" w:cs="Arial"/>
          <w:b/>
        </w:rPr>
        <w:t>solution</w:t>
      </w:r>
      <w:r w:rsidR="00826FAA">
        <w:rPr>
          <w:rFonts w:ascii="Arial" w:hAnsi="Arial" w:cs="Arial"/>
          <w:b/>
        </w:rPr>
        <w:t xml:space="preserve"> KI#</w:t>
      </w:r>
      <w:r w:rsidR="00C26241">
        <w:rPr>
          <w:rFonts w:ascii="Arial" w:hAnsi="Arial" w:cs="Arial"/>
          <w:b/>
        </w:rPr>
        <w:t>6 on group communication</w:t>
      </w:r>
      <w:r w:rsidR="00C654F2">
        <w:rPr>
          <w:rFonts w:ascii="Arial" w:hAnsi="Arial" w:cs="Arial"/>
          <w:b/>
        </w:rPr>
        <w:t xml:space="preserve"> </w:t>
      </w:r>
    </w:p>
    <w:p w14:paraId="1185FD12" w14:textId="4372A0C3"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C654F2">
        <w:rPr>
          <w:rFonts w:ascii="Arial" w:hAnsi="Arial" w:cs="Arial"/>
          <w:b/>
        </w:rPr>
        <w:t>approval</w:t>
      </w:r>
    </w:p>
    <w:p w14:paraId="5C4A468C" w14:textId="5150391A"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w:t>
      </w:r>
      <w:r w:rsidR="00FD472A">
        <w:rPr>
          <w:rFonts w:ascii="Arial" w:hAnsi="Arial" w:cs="Arial"/>
          <w:b/>
        </w:rPr>
        <w:t>1</w:t>
      </w:r>
      <w:r w:rsidR="00804534">
        <w:rPr>
          <w:rFonts w:ascii="Arial" w:hAnsi="Arial" w:cs="Arial"/>
          <w:b/>
        </w:rPr>
        <w:t>4</w:t>
      </w:r>
    </w:p>
    <w:p w14:paraId="28814CBE" w14:textId="53BA4639"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FS_</w:t>
      </w:r>
      <w:r w:rsidR="00804534">
        <w:rPr>
          <w:rFonts w:ascii="Arial" w:hAnsi="Arial" w:cs="Arial"/>
          <w:b/>
        </w:rPr>
        <w:t>AmbientIoT</w:t>
      </w:r>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0794C6BC" w:rsidR="00EF48DB" w:rsidRPr="009A120A" w:rsidRDefault="00A24F28" w:rsidP="00EC53AC">
      <w:pPr>
        <w:jc w:val="both"/>
        <w:rPr>
          <w:rFonts w:ascii="Arial" w:hAnsi="Arial" w:cs="Arial"/>
          <w:i/>
        </w:rPr>
      </w:pPr>
      <w:r w:rsidRPr="009A120A">
        <w:rPr>
          <w:rFonts w:ascii="Arial" w:hAnsi="Arial" w:cs="Arial"/>
          <w:i/>
        </w:rPr>
        <w:t xml:space="preserve">Abstract: </w:t>
      </w:r>
      <w:r w:rsidR="00C26241">
        <w:rPr>
          <w:rFonts w:ascii="Arial" w:hAnsi="Arial" w:cs="Arial"/>
          <w:i/>
        </w:rPr>
        <w:t>update</w:t>
      </w:r>
      <w:r w:rsidR="00936B9F" w:rsidRPr="009A120A">
        <w:rPr>
          <w:rFonts w:ascii="Arial" w:hAnsi="Arial" w:cs="Arial"/>
          <w:i/>
        </w:rPr>
        <w:t xml:space="preserve"> </w:t>
      </w:r>
      <w:r w:rsidR="003A04E2" w:rsidRPr="009A120A">
        <w:rPr>
          <w:rFonts w:ascii="Arial" w:hAnsi="Arial" w:cs="Arial"/>
          <w:i/>
        </w:rPr>
        <w:t>solution</w:t>
      </w:r>
      <w:r w:rsidR="00C26241">
        <w:rPr>
          <w:rFonts w:ascii="Arial" w:hAnsi="Arial" w:cs="Arial"/>
          <w:i/>
        </w:rPr>
        <w:t xml:space="preserve"> #6</w:t>
      </w:r>
      <w:r w:rsidR="003A04E2" w:rsidRPr="009A120A">
        <w:rPr>
          <w:rFonts w:ascii="Arial" w:hAnsi="Arial" w:cs="Arial"/>
          <w:i/>
        </w:rPr>
        <w:t xml:space="preserve"> </w:t>
      </w:r>
      <w:r w:rsidR="00C26241">
        <w:rPr>
          <w:rFonts w:ascii="Arial" w:hAnsi="Arial" w:cs="Arial"/>
          <w:i/>
        </w:rPr>
        <w:t xml:space="preserve">on AIoT communication for a group of AIoT devices. </w:t>
      </w:r>
    </w:p>
    <w:p w14:paraId="0CF87FC5" w14:textId="77777777" w:rsidR="00A93620" w:rsidRPr="009A120A" w:rsidRDefault="00B3593E" w:rsidP="00B3593E">
      <w:pPr>
        <w:pStyle w:val="Heading1"/>
      </w:pPr>
      <w:r w:rsidRPr="009A120A">
        <w:t xml:space="preserve">1. </w:t>
      </w:r>
      <w:r w:rsidR="00305F20" w:rsidRPr="009A120A">
        <w:t>Introduction</w:t>
      </w:r>
      <w:r w:rsidR="00BE6AFC" w:rsidRPr="009A120A">
        <w:t>/Discussion</w:t>
      </w:r>
    </w:p>
    <w:p w14:paraId="640EBAF6" w14:textId="1CE6FA7C" w:rsidR="004B386F" w:rsidRDefault="00411BC4" w:rsidP="004B386F">
      <w:pPr>
        <w:jc w:val="both"/>
      </w:pPr>
      <w:r>
        <w:t xml:space="preserve">Solution 6 can support communication with a group of AIoT device, but the existing procedure is missing how to provide service to a </w:t>
      </w:r>
      <w:r w:rsidR="00804534">
        <w:t xml:space="preserve">group </w:t>
      </w:r>
      <w:r>
        <w:t>of AIoT device</w:t>
      </w:r>
      <w:r w:rsidR="00804534">
        <w:t>s</w:t>
      </w:r>
      <w:r>
        <w:t>. This contribution propose</w:t>
      </w:r>
      <w:r w:rsidR="005F6FC0">
        <w:t>s</w:t>
      </w:r>
      <w:r>
        <w:t xml:space="preserve"> update</w:t>
      </w:r>
      <w:r w:rsidR="005F6FC0">
        <w:t xml:space="preserve"> the procedure of the solution #6</w:t>
      </w:r>
      <w:r>
        <w:t xml:space="preserve"> </w:t>
      </w:r>
      <w:r w:rsidR="005F6FC0">
        <w:t>to</w:t>
      </w:r>
      <w:r>
        <w:t xml:space="preserve"> support</w:t>
      </w:r>
      <w:r w:rsidR="005F6FC0">
        <w:t xml:space="preserve"> communicating with</w:t>
      </w:r>
      <w:r>
        <w:t xml:space="preserve"> a group</w:t>
      </w:r>
      <w:r w:rsidR="00804534">
        <w:t xml:space="preserve"> of</w:t>
      </w:r>
      <w:r>
        <w:t xml:space="preserve"> AIoT devices</w:t>
      </w:r>
      <w:r w:rsidR="00804534">
        <w:t>, including some additional AIoT service policy to help AIoT GW and AIoT reader to conduct AIoT service, such as service duration, periodic frequency if it’s cyclic operation</w:t>
      </w:r>
      <w:r>
        <w:t xml:space="preserve">.  </w:t>
      </w:r>
    </w:p>
    <w:p w14:paraId="5E7F906C" w14:textId="7E453A53"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(all new texts)</w:t>
      </w:r>
      <w:r w:rsidRPr="00F52057">
        <w:rPr>
          <w:rFonts w:ascii="Arial" w:hAnsi="Arial" w:cs="Arial"/>
          <w:color w:val="FF0000"/>
          <w:sz w:val="28"/>
          <w:szCs w:val="28"/>
        </w:rPr>
        <w:t xml:space="preserve"> * * * *</w:t>
      </w:r>
      <w:bookmarkStart w:id="9" w:name="_Toc517082226"/>
    </w:p>
    <w:p w14:paraId="45C22477" w14:textId="77777777" w:rsidR="00C26241" w:rsidRPr="00723221" w:rsidRDefault="00C26241" w:rsidP="00C26241">
      <w:pPr>
        <w:pStyle w:val="Heading2"/>
      </w:pPr>
      <w:bookmarkStart w:id="10" w:name="_Toc148441676"/>
      <w:bookmarkStart w:id="11" w:name="_Toc160698635"/>
      <w:bookmarkEnd w:id="9"/>
      <w:r w:rsidRPr="00723221">
        <w:t>6.6</w:t>
      </w:r>
      <w:r w:rsidRPr="00723221">
        <w:rPr>
          <w:rFonts w:hint="eastAsia"/>
        </w:rPr>
        <w:tab/>
      </w:r>
      <w:r w:rsidRPr="00723221">
        <w:t>Solution</w:t>
      </w:r>
      <w:r w:rsidRPr="00723221">
        <w:rPr>
          <w:rFonts w:hint="eastAsia"/>
        </w:rPr>
        <w:t xml:space="preserve"> #</w:t>
      </w:r>
      <w:r w:rsidRPr="00723221">
        <w:t xml:space="preserve">6: </w:t>
      </w:r>
      <w:bookmarkEnd w:id="10"/>
      <w:r w:rsidRPr="00723221">
        <w:t>AIoT device authentication, ID validation and AIoT communication</w:t>
      </w:r>
      <w:bookmarkEnd w:id="11"/>
    </w:p>
    <w:p w14:paraId="43FDC9F7" w14:textId="77777777" w:rsidR="00C26241" w:rsidRPr="00723221" w:rsidRDefault="00C26241" w:rsidP="00C26241">
      <w:pPr>
        <w:pStyle w:val="Heading3"/>
      </w:pPr>
      <w:bookmarkStart w:id="12" w:name="_Toc500949098"/>
      <w:bookmarkStart w:id="13" w:name="_Toc92875661"/>
      <w:bookmarkStart w:id="14" w:name="_Toc93070685"/>
      <w:bookmarkStart w:id="15" w:name="_Toc148441677"/>
      <w:bookmarkStart w:id="16" w:name="_Toc160698636"/>
      <w:r w:rsidRPr="00723221">
        <w:t>6.6.</w:t>
      </w:r>
      <w:r w:rsidRPr="00723221">
        <w:rPr>
          <w:rFonts w:hint="eastAsia"/>
        </w:rPr>
        <w:t>1</w:t>
      </w:r>
      <w:r w:rsidRPr="00723221">
        <w:rPr>
          <w:rFonts w:hint="eastAsia"/>
        </w:rPr>
        <w:tab/>
      </w:r>
      <w:r w:rsidRPr="00723221">
        <w:t>Key Issue mapping</w:t>
      </w:r>
      <w:bookmarkEnd w:id="12"/>
      <w:bookmarkEnd w:id="13"/>
      <w:bookmarkEnd w:id="14"/>
      <w:bookmarkEnd w:id="15"/>
      <w:bookmarkEnd w:id="16"/>
    </w:p>
    <w:p w14:paraId="7A39CF4F" w14:textId="77777777" w:rsidR="00C26241" w:rsidRPr="00723221" w:rsidRDefault="00C26241" w:rsidP="00C26241">
      <w:pPr>
        <w:rPr>
          <w:rFonts w:eastAsia="DengXian"/>
        </w:rPr>
      </w:pPr>
      <w:r w:rsidRPr="00723221">
        <w:rPr>
          <w:rFonts w:eastAsia="DengXian"/>
        </w:rPr>
        <w:t>This solution addresses the following requirements:</w:t>
      </w:r>
    </w:p>
    <w:p w14:paraId="16D30DF3" w14:textId="77777777" w:rsidR="00C26241" w:rsidRPr="00723221" w:rsidRDefault="00C26241" w:rsidP="00C26241">
      <w:pPr>
        <w:pStyle w:val="B1"/>
      </w:pPr>
      <w:r w:rsidRPr="00723221">
        <w:t>-</w:t>
      </w:r>
      <w:r w:rsidRPr="00723221">
        <w:tab/>
        <w:t>from Key Issue #1 the requirement:</w:t>
      </w:r>
    </w:p>
    <w:p w14:paraId="39CAEDAF" w14:textId="77777777" w:rsidR="00C26241" w:rsidRPr="00723221" w:rsidRDefault="00C26241" w:rsidP="00C26241">
      <w:pPr>
        <w:pStyle w:val="B2"/>
      </w:pPr>
      <w:r w:rsidRPr="007C474F">
        <w:t>-</w:t>
      </w:r>
      <w:r w:rsidRPr="007C474F">
        <w:tab/>
      </w:r>
      <w:r w:rsidRPr="007C474F">
        <w:rPr>
          <w:i/>
          <w:iCs/>
        </w:rPr>
        <w:t>System architecture identified along with the solutions for KI#2 and KI#3</w:t>
      </w:r>
      <w:r>
        <w:rPr>
          <w:i/>
          <w:iCs/>
        </w:rPr>
        <w:t>.</w:t>
      </w:r>
    </w:p>
    <w:p w14:paraId="390D1436" w14:textId="77777777" w:rsidR="00C26241" w:rsidRPr="007C474F" w:rsidRDefault="00C26241" w:rsidP="00C26241">
      <w:pPr>
        <w:pStyle w:val="B2"/>
        <w:rPr>
          <w:i/>
          <w:iCs/>
        </w:rPr>
      </w:pPr>
      <w:r w:rsidRPr="007C474F">
        <w:rPr>
          <w:i/>
          <w:iCs/>
        </w:rPr>
        <w:t>-</w:t>
      </w:r>
      <w:r w:rsidRPr="007C474F">
        <w:rPr>
          <w:i/>
          <w:iCs/>
        </w:rPr>
        <w:tab/>
        <w:t>Validation of the Ambient IoT Device identifier</w:t>
      </w:r>
      <w:r>
        <w:rPr>
          <w:i/>
          <w:iCs/>
        </w:rPr>
        <w:t>.</w:t>
      </w:r>
    </w:p>
    <w:p w14:paraId="45CD39F4" w14:textId="77777777" w:rsidR="00C26241" w:rsidRPr="00723221" w:rsidRDefault="00C26241" w:rsidP="00C26241">
      <w:pPr>
        <w:pStyle w:val="B2"/>
        <w:rPr>
          <w:i/>
          <w:iCs/>
        </w:rPr>
      </w:pPr>
      <w:r w:rsidRPr="007C474F">
        <w:rPr>
          <w:i/>
          <w:iCs/>
        </w:rPr>
        <w:t>-</w:t>
      </w:r>
      <w:r w:rsidRPr="007C474F">
        <w:rPr>
          <w:i/>
          <w:iCs/>
        </w:rPr>
        <w:tab/>
        <w:t>Whether and how to secure device operations and services for an Ambient IoT Device or a group of Ambient IoT Devices</w:t>
      </w:r>
      <w:r>
        <w:rPr>
          <w:i/>
          <w:iCs/>
        </w:rPr>
        <w:t>.</w:t>
      </w:r>
    </w:p>
    <w:p w14:paraId="6D35136A" w14:textId="77777777" w:rsidR="00C26241" w:rsidRPr="00723221" w:rsidRDefault="00C26241" w:rsidP="00C26241">
      <w:pPr>
        <w:pStyle w:val="B1"/>
      </w:pPr>
      <w:r w:rsidRPr="00723221">
        <w:t>-</w:t>
      </w:r>
      <w:r w:rsidRPr="00723221">
        <w:tab/>
        <w:t>from Key Issue #2 the requirements:</w:t>
      </w:r>
    </w:p>
    <w:p w14:paraId="2836B82E" w14:textId="77777777" w:rsidR="00C26241" w:rsidRPr="0096010E" w:rsidRDefault="00C26241" w:rsidP="00C26241">
      <w:pPr>
        <w:pStyle w:val="B2"/>
        <w:rPr>
          <w:i/>
          <w:iCs/>
        </w:rPr>
      </w:pPr>
      <w:r w:rsidRPr="00371889">
        <w:rPr>
          <w:i/>
          <w:iCs/>
        </w:rPr>
        <w:t>-</w:t>
      </w:r>
      <w:r w:rsidRPr="00371889">
        <w:rPr>
          <w:i/>
          <w:iCs/>
        </w:rPr>
        <w:tab/>
      </w:r>
      <w:r w:rsidRPr="0096010E">
        <w:rPr>
          <w:i/>
          <w:iCs/>
        </w:rPr>
        <w:t>Study whether subscription management, registration management and/or connection management are necessary for an Ambient IoT Device or a group of Ambient IoT Devices, and if so identify the necessary state machine(s), procedures and functionality considering the Ambient IoT Devices capability and characteristics.</w:t>
      </w:r>
    </w:p>
    <w:p w14:paraId="56447B20" w14:textId="77777777" w:rsidR="00C26241" w:rsidRPr="00371889" w:rsidRDefault="00C26241" w:rsidP="00C26241">
      <w:pPr>
        <w:pStyle w:val="B2"/>
        <w:rPr>
          <w:i/>
          <w:iCs/>
        </w:rPr>
      </w:pPr>
      <w:r w:rsidRPr="0096010E">
        <w:rPr>
          <w:i/>
          <w:iCs/>
        </w:rPr>
        <w:t>-</w:t>
      </w:r>
      <w:r w:rsidRPr="0096010E">
        <w:rPr>
          <w:i/>
          <w:iCs/>
        </w:rPr>
        <w:tab/>
        <w:t>Study whether and how reachability and paging apply to Ambient IoT Device(s) considering the Ambient IoT devices capability and characteristics, and if so, what are the impacts.</w:t>
      </w:r>
    </w:p>
    <w:p w14:paraId="1C34603B" w14:textId="77777777" w:rsidR="00C26241" w:rsidRDefault="00C26241" w:rsidP="00C26241">
      <w:pPr>
        <w:pStyle w:val="B1"/>
      </w:pPr>
      <w:r>
        <w:t>-</w:t>
      </w:r>
      <w:r>
        <w:tab/>
      </w:r>
      <w:r w:rsidRPr="00551968">
        <w:t>from Key Issue #</w:t>
      </w:r>
      <w:r>
        <w:t>3</w:t>
      </w:r>
      <w:r w:rsidRPr="00551968">
        <w:t xml:space="preserve"> the requirement</w:t>
      </w:r>
      <w:r>
        <w:t>s:</w:t>
      </w:r>
    </w:p>
    <w:p w14:paraId="205C769A" w14:textId="77777777" w:rsidR="00C26241" w:rsidRPr="007C474F" w:rsidRDefault="00C26241" w:rsidP="00C26241">
      <w:pPr>
        <w:pStyle w:val="B2"/>
        <w:rPr>
          <w:i/>
          <w:iCs/>
        </w:rPr>
      </w:pPr>
      <w:r w:rsidRPr="007C474F">
        <w:rPr>
          <w:i/>
          <w:iCs/>
        </w:rPr>
        <w:t>-</w:t>
      </w:r>
      <w:r w:rsidRPr="007C474F">
        <w:rPr>
          <w:i/>
          <w:iCs/>
        </w:rPr>
        <w:tab/>
        <w:t>Study how to support information transfer for Ambient IoT services and related system functionality, including the information transfer for an Ambient IoT device and for a group of Ambient IoT Devices.</w:t>
      </w:r>
    </w:p>
    <w:p w14:paraId="163EAA25" w14:textId="77777777" w:rsidR="00C26241" w:rsidRPr="007C474F" w:rsidRDefault="00C26241" w:rsidP="00C26241">
      <w:pPr>
        <w:pStyle w:val="B2"/>
        <w:rPr>
          <w:i/>
          <w:iCs/>
        </w:rPr>
      </w:pPr>
      <w:r w:rsidRPr="007C474F">
        <w:rPr>
          <w:i/>
          <w:iCs/>
        </w:rPr>
        <w:t>NOTE:</w:t>
      </w:r>
      <w:r w:rsidRPr="007C474F">
        <w:rPr>
          <w:i/>
          <w:iCs/>
        </w:rPr>
        <w:tab/>
        <w:t>Including whether there is a need to support session based transfer between Ambient IoT Device and the network considering the device types and capabilities.</w:t>
      </w:r>
    </w:p>
    <w:p w14:paraId="7D1209C1" w14:textId="77777777" w:rsidR="00C26241" w:rsidRPr="007C474F" w:rsidRDefault="00C26241" w:rsidP="00C26241">
      <w:pPr>
        <w:pStyle w:val="B2"/>
        <w:rPr>
          <w:i/>
          <w:iCs/>
        </w:rPr>
      </w:pPr>
      <w:r w:rsidRPr="007C474F">
        <w:rPr>
          <w:i/>
          <w:iCs/>
        </w:rPr>
        <w:t>-</w:t>
      </w:r>
      <w:r w:rsidRPr="007C474F">
        <w:rPr>
          <w:i/>
          <w:iCs/>
        </w:rPr>
        <w:tab/>
        <w:t>Study which of the enabled Ambient IoT services are exposed to AF and how, e.g. for the case AF requests Ambient IoT service for an Ambient IoT Device and for a group of Ambient IoT Devices.</w:t>
      </w:r>
    </w:p>
    <w:p w14:paraId="380D39C9" w14:textId="77777777" w:rsidR="00C26241" w:rsidRPr="00723221" w:rsidRDefault="00C26241" w:rsidP="00C26241">
      <w:pPr>
        <w:pStyle w:val="Heading3"/>
      </w:pPr>
      <w:bookmarkStart w:id="17" w:name="_Toc148441678"/>
      <w:bookmarkStart w:id="18" w:name="_Toc160698637"/>
      <w:r w:rsidRPr="00723221">
        <w:lastRenderedPageBreak/>
        <w:t>6.6.2</w:t>
      </w:r>
      <w:r w:rsidRPr="00723221">
        <w:rPr>
          <w:rFonts w:hint="eastAsia"/>
        </w:rPr>
        <w:tab/>
      </w:r>
      <w:r w:rsidRPr="00723221">
        <w:t xml:space="preserve">Functional </w:t>
      </w:r>
      <w:r w:rsidRPr="00723221">
        <w:rPr>
          <w:rFonts w:hint="eastAsia"/>
        </w:rPr>
        <w:t>Description</w:t>
      </w:r>
      <w:bookmarkEnd w:id="17"/>
      <w:bookmarkEnd w:id="18"/>
    </w:p>
    <w:p w14:paraId="6E6E937B" w14:textId="77777777" w:rsidR="00C26241" w:rsidRPr="00723221" w:rsidRDefault="00C26241" w:rsidP="00C26241">
      <w:r w:rsidRPr="00723221">
        <w:t>The security protection of AIoT data can be categorized in the following way:</w:t>
      </w:r>
    </w:p>
    <w:p w14:paraId="231CD01E" w14:textId="77777777" w:rsidR="00C26241" w:rsidRDefault="00C26241" w:rsidP="00C26241">
      <w:pPr>
        <w:pStyle w:val="B1"/>
      </w:pPr>
      <w:r>
        <w:t>-</w:t>
      </w:r>
      <w:r>
        <w:tab/>
        <w:t>Application layer security between the AIoT device and AIoT server. The application layer security is outside the scope of 3GPP.</w:t>
      </w:r>
    </w:p>
    <w:p w14:paraId="2368E13F" w14:textId="77777777" w:rsidR="00C26241" w:rsidRDefault="00C26241" w:rsidP="00C26241">
      <w:pPr>
        <w:pStyle w:val="B1"/>
      </w:pPr>
      <w:r>
        <w:t>-</w:t>
      </w:r>
      <w:r>
        <w:tab/>
        <w:t>Network layer security between the AIoT device and network (NG-RAN and 5GC). The AIoT data/signalling transmitted to/from the AIoT devices may need to be security protected, i.e. encrypted and/or integrity protected.</w:t>
      </w:r>
    </w:p>
    <w:p w14:paraId="0995F945" w14:textId="77777777" w:rsidR="00C26241" w:rsidRPr="00723221" w:rsidRDefault="00C26241" w:rsidP="00C26241">
      <w:r w:rsidRPr="00723221">
        <w:t>This solution proposes to apply network layer security protection between the AIoT device and a new NF called Ambient AIoT gateway (AIoT-GW) which is introduced in the 5GC control plane. The AIoT-GW also handles the AIoT information transfer from the 5GC to the AIoT devices.</w:t>
      </w:r>
    </w:p>
    <w:p w14:paraId="59887533" w14:textId="77777777" w:rsidR="00C26241" w:rsidRPr="00723221" w:rsidRDefault="00C26241" w:rsidP="00C26241">
      <w:r w:rsidRPr="00723221">
        <w:t>The assumed architecture for AIoT device authentication and communication is shown in Figure 6.6.2-1. The architecture covers both topology 1 and topology 2 as introduced in Architectural Assumptions in clause 4.1. The AIoT reader includes either a UE as intermediate node or base station (BS) node.</w:t>
      </w:r>
    </w:p>
    <w:p w14:paraId="63051B03" w14:textId="77777777" w:rsidR="00C26241" w:rsidRDefault="00C26241" w:rsidP="00C26241">
      <w:r w:rsidRPr="00723221">
        <w:t>It is assumed that the AIoT reader and the AIoT-GW establish an association for AIoT communication as follows:</w:t>
      </w:r>
    </w:p>
    <w:p w14:paraId="55EA3B19" w14:textId="77777777" w:rsidR="00C26241" w:rsidRDefault="00C26241" w:rsidP="00C26241">
      <w:pPr>
        <w:pStyle w:val="B1"/>
      </w:pPr>
      <w:r>
        <w:t>-</w:t>
      </w:r>
      <w:r>
        <w:tab/>
        <w:t>The BS acting as AIoT reader establishes a N2' association with the AIoT-GW where the protocol used on the N2' association may be a different from NGAP or simplified NGAP.</w:t>
      </w:r>
    </w:p>
    <w:p w14:paraId="15EA1556" w14:textId="77777777" w:rsidR="00C26241" w:rsidRDefault="00C26241" w:rsidP="00C26241">
      <w:pPr>
        <w:pStyle w:val="B1"/>
      </w:pPr>
      <w:r>
        <w:t>-</w:t>
      </w:r>
      <w:r>
        <w:tab/>
        <w:t>The UE acting as AIoT reader is registered with the AMF via the N1 interface. The communication between the UE and AIoT-GW is not in the scope of this solution, i.e. will be described in solutions for topology 2 (e.g. the UE may exchange with the AIoT-GW via a PDU Session or the AMF may register the UE with the AIoT-GW like registering with the SMSF, etc.).</w:t>
      </w:r>
    </w:p>
    <w:p w14:paraId="50414342" w14:textId="77777777" w:rsidR="00C26241" w:rsidRDefault="00C26241" w:rsidP="00C26241">
      <w:pPr>
        <w:pStyle w:val="TH"/>
        <w:rPr>
          <w:rFonts w:eastAsia="DengXian"/>
        </w:rPr>
      </w:pPr>
      <w:r>
        <w:object w:dxaOrig="9346" w:dyaOrig="6572" w14:anchorId="3D6F5773">
          <v:shape id="_x0000_i1026" type="#_x0000_t75" style="width:396pt;height:278.9pt" o:ole="">
            <v:imagedata r:id="rId13" o:title=""/>
          </v:shape>
          <o:OLEObject Type="Embed" ProgID="Visio.Drawing.15" ShapeID="_x0000_i1026" DrawAspect="Content" ObjectID="_1774974125" r:id="rId14"/>
        </w:object>
      </w:r>
    </w:p>
    <w:p w14:paraId="72BE0B99" w14:textId="77777777" w:rsidR="00C26241" w:rsidRPr="00723221" w:rsidRDefault="00C26241" w:rsidP="00C26241">
      <w:pPr>
        <w:pStyle w:val="TF"/>
      </w:pPr>
      <w:r w:rsidRPr="00723221">
        <w:t>Figure 6.6.2-1: Assumed architecture for AIoT device authentication and AIoT communication</w:t>
      </w:r>
    </w:p>
    <w:p w14:paraId="7FCFD780" w14:textId="77777777" w:rsidR="00C26241" w:rsidRPr="00723221" w:rsidRDefault="00C26241" w:rsidP="00C26241">
      <w:r w:rsidRPr="00723221">
        <w:t>In particular, this solution applies for inventory AIoT service or other services where the destination of the AIoT data/signalling is either a group of AIoT devices or all devices subscribed for the AIoT service The main principles of the solution are as follows:</w:t>
      </w:r>
    </w:p>
    <w:p w14:paraId="638B517E" w14:textId="77777777" w:rsidR="00C26241" w:rsidRPr="00723221" w:rsidRDefault="00C26241" w:rsidP="00C26241">
      <w:pPr>
        <w:pStyle w:val="B1"/>
      </w:pPr>
      <w:r w:rsidRPr="00723221">
        <w:t>-</w:t>
      </w:r>
      <w:r w:rsidRPr="00723221">
        <w:tab/>
        <w:t xml:space="preserve">The security protection of the DL AIoT data/signalling is created in the AIoT-GW by applying either 1) the group/service credential(s) corresponding to the destination group/service ID or 2) the credentials corresponding to the destination individual AIoT device ID. The AIoT device uses the preconfigured credential(s) corresponding to the destination ID (i.e. either group ID or individual ID) to verify the received DL AIoT data/signalling. </w:t>
      </w:r>
    </w:p>
    <w:p w14:paraId="72C242AF" w14:textId="77777777" w:rsidR="00C26241" w:rsidRPr="00723221" w:rsidRDefault="00C26241" w:rsidP="00C26241">
      <w:pPr>
        <w:pStyle w:val="B1"/>
      </w:pPr>
      <w:r w:rsidRPr="00723221">
        <w:lastRenderedPageBreak/>
        <w:t>-</w:t>
      </w:r>
      <w:r w:rsidRPr="00723221">
        <w:tab/>
        <w:t>The security protection of the UL AIoT data/signalling is created in the AIoT device by applying individual credential corresponding to the individual device ID. The individual device ID is transmitted together with the UL AIoT data. The AIoT-GW uses the device individual credentials from the AIoT device subscription data to verify the device individual ID and the UL AIoT data/signalling.</w:t>
      </w:r>
    </w:p>
    <w:p w14:paraId="218533B4" w14:textId="77777777" w:rsidR="00C26241" w:rsidRPr="00723221" w:rsidRDefault="00C26241" w:rsidP="00C26241">
      <w:r w:rsidRPr="00723221">
        <w:t>It is further proposed that the AIoT devices do not implement USIM module, do not register with the 5GS and no CM state is maintained in the 5GS. The UDM/UDR is provisioned with AIoT device subscription data which may contain (in addition to the identifiers and credentials) a status and location for the device. The status and location of the AIoT device can be updated in the UDM by the AIoT-GW when the AIoT device sends AIoT data/signalling.</w:t>
      </w:r>
    </w:p>
    <w:p w14:paraId="0E1D4B3F" w14:textId="77777777" w:rsidR="00C26241" w:rsidRPr="00723221" w:rsidRDefault="00C26241" w:rsidP="00C26241">
      <w:pPr>
        <w:pStyle w:val="EditorsNote"/>
      </w:pPr>
      <w:r w:rsidRPr="00723221">
        <w:t>Editor</w:t>
      </w:r>
      <w:r>
        <w:t>'</w:t>
      </w:r>
      <w:r w:rsidRPr="00723221">
        <w:t>s note:</w:t>
      </w:r>
      <w:r w:rsidRPr="00723221">
        <w:tab/>
        <w:t>The storage of AIoT device subscription in the of UDM/UDR is intended for the use case of network-controlled authentication/verification of the AIoT device. This assumption of network-layer security for the AIoT device will be evaluated during the conclusion phase.</w:t>
      </w:r>
    </w:p>
    <w:p w14:paraId="14DC74F9" w14:textId="64285199" w:rsidR="00C26241" w:rsidRPr="00723221" w:rsidRDefault="00C26241" w:rsidP="00C26241">
      <w:pPr>
        <w:pStyle w:val="EditorsNote"/>
      </w:pPr>
      <w:r w:rsidRPr="00723221">
        <w:t>Editor</w:t>
      </w:r>
      <w:r>
        <w:t>'</w:t>
      </w:r>
      <w:r w:rsidRPr="00723221">
        <w:t>s note:</w:t>
      </w:r>
      <w:r w:rsidRPr="00723221">
        <w:tab/>
        <w:t>This solution assumes 1) the transmission of the IDs over the radio interface without encryption and 2</w:t>
      </w:r>
      <w:r w:rsidRPr="00E533C3">
        <w:t xml:space="preserve">) </w:t>
      </w:r>
      <w:r w:rsidRPr="002A29C5">
        <w:t xml:space="preserve">the use of group credentials for </w:t>
      </w:r>
      <w:r w:rsidRPr="009A6523">
        <w:t>security protection</w:t>
      </w:r>
      <w:ins w:id="19" w:author="Amanda r2" w:date="2024-04-17T19:00:00Z">
        <w:r w:rsidR="003124BE" w:rsidRPr="009A6523">
          <w:t xml:space="preserve"> of a group of devices</w:t>
        </w:r>
      </w:ins>
      <w:r w:rsidRPr="009A6523">
        <w:t xml:space="preserve"> (</w:t>
      </w:r>
      <w:r w:rsidRPr="002A29C5">
        <w:t>e.g.</w:t>
      </w:r>
      <w:r w:rsidRPr="00723221">
        <w:t xml:space="preserve"> configured in the UDM/UDR and AIoT device</w:t>
      </w:r>
      <w:ins w:id="20" w:author="Amanda r2" w:date="2024-04-18T08:40:00Z">
        <w:r w:rsidR="00B63628">
          <w:t>s</w:t>
        </w:r>
      </w:ins>
      <w:r w:rsidRPr="00723221">
        <w:t>). Coordination with the SA3 WG is needed to verify the feasibility.</w:t>
      </w:r>
    </w:p>
    <w:p w14:paraId="68803A10" w14:textId="77777777" w:rsidR="00C26241" w:rsidRPr="00723221" w:rsidRDefault="00C26241" w:rsidP="00C26241">
      <w:pPr>
        <w:pStyle w:val="Heading3"/>
      </w:pPr>
      <w:bookmarkStart w:id="21" w:name="_Toc148441679"/>
      <w:bookmarkStart w:id="22" w:name="_Toc160698638"/>
      <w:r w:rsidRPr="00723221">
        <w:t>6.6.3</w:t>
      </w:r>
      <w:r w:rsidRPr="00723221">
        <w:tab/>
        <w:t>Procedures</w:t>
      </w:r>
      <w:bookmarkEnd w:id="21"/>
      <w:bookmarkEnd w:id="22"/>
    </w:p>
    <w:p w14:paraId="1A406E34" w14:textId="77777777" w:rsidR="00C26241" w:rsidRPr="00723221" w:rsidRDefault="00C26241" w:rsidP="00C26241">
      <w:r w:rsidRPr="00723221">
        <w:t>The Figure 6.6.3-1 describes the signalling flow for the authentication and ID validation of AIoT devices and secure AIoT communication.</w:t>
      </w:r>
    </w:p>
    <w:p w14:paraId="34D07411" w14:textId="77777777" w:rsidR="00C26241" w:rsidRPr="00723221" w:rsidRDefault="00C26241" w:rsidP="00C26241">
      <w:pPr>
        <w:pStyle w:val="TH"/>
        <w:rPr>
          <w:rFonts w:eastAsia="DengXian"/>
        </w:rPr>
      </w:pPr>
      <w:r w:rsidRPr="00723221">
        <w:object w:dxaOrig="15196" w:dyaOrig="18556" w14:anchorId="737AB6C2">
          <v:shape id="_x0000_i1027" type="#_x0000_t75" style="width:481.65pt;height:588.3pt" o:ole="">
            <v:imagedata r:id="rId15" o:title=""/>
          </v:shape>
          <o:OLEObject Type="Embed" ProgID="Visio.Drawing.15" ShapeID="_x0000_i1027" DrawAspect="Content" ObjectID="_1774974126" r:id="rId16"/>
        </w:object>
      </w:r>
    </w:p>
    <w:p w14:paraId="3C018C57" w14:textId="77777777" w:rsidR="00C26241" w:rsidRPr="00723221" w:rsidRDefault="00C26241" w:rsidP="00C26241">
      <w:pPr>
        <w:pStyle w:val="TF"/>
      </w:pPr>
      <w:r w:rsidRPr="00723221">
        <w:t>Figure 6.6.3.1-1: Signalling flow for the authentication and ID validation of AIoT devices and secure AIoT communication</w:t>
      </w:r>
    </w:p>
    <w:p w14:paraId="2271A91E" w14:textId="77777777" w:rsidR="00C26241" w:rsidRPr="00723221" w:rsidRDefault="00C26241" w:rsidP="00C26241">
      <w:pPr>
        <w:rPr>
          <w:rFonts w:eastAsia="DengXian"/>
        </w:rPr>
      </w:pPr>
      <w:r w:rsidRPr="00723221">
        <w:rPr>
          <w:rFonts w:eastAsia="DengXian"/>
        </w:rPr>
        <w:t>The detailed description of the steps is provided as follows:</w:t>
      </w:r>
    </w:p>
    <w:p w14:paraId="7D71B09F" w14:textId="77777777" w:rsidR="00C26241" w:rsidRPr="00723221" w:rsidRDefault="00C26241" w:rsidP="00C26241">
      <w:pPr>
        <w:pStyle w:val="B1"/>
      </w:pPr>
      <w:r w:rsidRPr="00723221">
        <w:t>0a.</w:t>
      </w:r>
      <w:r w:rsidRPr="00723221">
        <w:tab/>
        <w:t>The AIoT device is (pre-)configured with a device individual identifier and corresponding credentials, as well as with group/service identifier and corresponding credentials.</w:t>
      </w:r>
    </w:p>
    <w:p w14:paraId="0D91C3F8" w14:textId="77777777" w:rsidR="00C26241" w:rsidRPr="00723221" w:rsidRDefault="00C26241" w:rsidP="00C26241">
      <w:pPr>
        <w:pStyle w:val="B2"/>
      </w:pPr>
      <w:r w:rsidRPr="00723221">
        <w:t>-</w:t>
      </w:r>
      <w:r w:rsidRPr="00723221">
        <w:tab/>
        <w:t>Device individual ID and corresponding credentials are used for the security protection of the individual ID and the AIoT data destined to the individual ID. The device ID may be in the format of &lt;hardwareID@MNO-ID&gt; or &lt;hardwareID@manufacturer-ID&gt;.</w:t>
      </w:r>
    </w:p>
    <w:p w14:paraId="2C17AC7B" w14:textId="5924FBA2" w:rsidR="00C26241" w:rsidRDefault="00C26241" w:rsidP="00C26241">
      <w:pPr>
        <w:pStyle w:val="B2"/>
        <w:rPr>
          <w:ins w:id="23" w:author="Amanda r2" w:date="2024-04-17T19:02:00Z"/>
        </w:rPr>
      </w:pPr>
      <w:r w:rsidRPr="00723221">
        <w:lastRenderedPageBreak/>
        <w:t>-</w:t>
      </w:r>
      <w:r w:rsidRPr="00723221">
        <w:tab/>
      </w:r>
      <w:r w:rsidRPr="002A29C5">
        <w:t xml:space="preserve">Group </w:t>
      </w:r>
      <w:del w:id="24" w:author="Amanda r2" w:date="2024-04-18T08:58:00Z">
        <w:r w:rsidRPr="009A6523" w:rsidDel="009D41E9">
          <w:delText>(or service)</w:delText>
        </w:r>
      </w:del>
      <w:r w:rsidRPr="009A6523">
        <w:t xml:space="preserve"> ID</w:t>
      </w:r>
      <w:r w:rsidRPr="002A29C5">
        <w:t xml:space="preserve"> and corresponding credentials are used for the security protection of the group ID and AIoT data destined to the group ID. </w:t>
      </w:r>
      <w:ins w:id="25" w:author="Amanda r2" w:date="2024-04-18T08:59:00Z">
        <w:r w:rsidR="009D41E9" w:rsidRPr="009A6523">
          <w:t xml:space="preserve">The group of devices can be organized by </w:t>
        </w:r>
      </w:ins>
      <w:ins w:id="26" w:author="Amanda r2" w:date="2024-04-18T09:01:00Z">
        <w:r w:rsidR="009D41E9" w:rsidRPr="009A6523">
          <w:t>sharing the same</w:t>
        </w:r>
      </w:ins>
      <w:ins w:id="27" w:author="Amanda r2" w:date="2024-04-18T09:00:00Z">
        <w:r w:rsidR="009D41E9" w:rsidRPr="009A6523">
          <w:t xml:space="preserve"> service, so t</w:t>
        </w:r>
      </w:ins>
      <w:del w:id="28" w:author="Amanda r2" w:date="2024-04-18T09:00:00Z">
        <w:r w:rsidRPr="009A6523" w:rsidDel="009D41E9">
          <w:delText>T</w:delText>
        </w:r>
      </w:del>
      <w:r w:rsidRPr="009A6523">
        <w:t>he group</w:t>
      </w:r>
      <w:del w:id="29" w:author="Amanda r2" w:date="2024-04-18T08:58:00Z">
        <w:r w:rsidRPr="009A6523" w:rsidDel="009D41E9">
          <w:delText>/service</w:delText>
        </w:r>
      </w:del>
      <w:r w:rsidRPr="009A6523">
        <w:t xml:space="preserve"> I</w:t>
      </w:r>
      <w:r w:rsidRPr="002A29C5">
        <w:t>Ds may be in the format of &lt;applicaitonID@SP-ID&gt; wherein the SP-ID is the service provide ID or AIoT AF/AS ID.</w:t>
      </w:r>
      <w:ins w:id="30" w:author="Amanda r2" w:date="2024-04-18T08:57:00Z">
        <w:r w:rsidR="009D41E9">
          <w:t xml:space="preserve"> </w:t>
        </w:r>
      </w:ins>
    </w:p>
    <w:p w14:paraId="0B6E91B6" w14:textId="3762C300" w:rsidR="00A6768B" w:rsidRPr="00723221" w:rsidRDefault="00A6768B" w:rsidP="00C26241">
      <w:pPr>
        <w:pStyle w:val="B2"/>
      </w:pPr>
      <w:ins w:id="31" w:author="Amanda r2" w:date="2024-04-17T19:02:00Z">
        <w:r>
          <w:t xml:space="preserve">   </w:t>
        </w:r>
      </w:ins>
    </w:p>
    <w:p w14:paraId="2340A4AE" w14:textId="4D3C4356" w:rsidR="00C26241" w:rsidRPr="00723221" w:rsidRDefault="00C26241" w:rsidP="00C26241">
      <w:pPr>
        <w:pStyle w:val="B1"/>
      </w:pPr>
      <w:r w:rsidRPr="00723221">
        <w:t>0b</w:t>
      </w:r>
      <w:r>
        <w:t>.</w:t>
      </w:r>
      <w:r>
        <w:tab/>
      </w:r>
      <w:r w:rsidRPr="00723221">
        <w:t>The UDM/UDR is provisioned with subscription data for each AIoT device, for which the A</w:t>
      </w:r>
      <w:r w:rsidR="00A6768B" w:rsidRPr="00723221">
        <w:t>i</w:t>
      </w:r>
      <w:r w:rsidRPr="00723221">
        <w:t>oT service is enabled in the communication system. The A</w:t>
      </w:r>
      <w:r w:rsidR="00A6768B" w:rsidRPr="00723221">
        <w:t>i</w:t>
      </w:r>
      <w:r w:rsidRPr="00723221">
        <w:t>oT device subscription data can include the following parameters:</w:t>
      </w:r>
    </w:p>
    <w:p w14:paraId="01FA7152" w14:textId="77777777" w:rsidR="00C26241" w:rsidRPr="00723221" w:rsidRDefault="00C26241" w:rsidP="00C26241">
      <w:pPr>
        <w:pStyle w:val="B2"/>
      </w:pPr>
      <w:r w:rsidRPr="00723221">
        <w:t>-</w:t>
      </w:r>
      <w:r w:rsidRPr="00723221">
        <w:tab/>
        <w:t>Individual device ID and corresponding credentials for security protection</w:t>
      </w:r>
      <w:r>
        <w:t>.</w:t>
      </w:r>
    </w:p>
    <w:p w14:paraId="7FD9FC8D" w14:textId="647B9895" w:rsidR="00C26241" w:rsidRPr="00723221" w:rsidRDefault="00C26241" w:rsidP="00C26241">
      <w:pPr>
        <w:pStyle w:val="B2"/>
      </w:pPr>
      <w:r w:rsidRPr="00723221">
        <w:t>-</w:t>
      </w:r>
      <w:r w:rsidRPr="00723221">
        <w:tab/>
        <w:t>a list of A</w:t>
      </w:r>
      <w:r w:rsidR="00A6768B" w:rsidRPr="00723221">
        <w:t>i</w:t>
      </w:r>
      <w:r w:rsidRPr="00723221">
        <w:t>oT services (or applications) for which the device is subscribed, including the group/service IDs and corresponding credentials for security protection.</w:t>
      </w:r>
    </w:p>
    <w:p w14:paraId="68BA9C0B" w14:textId="1FA00DB6" w:rsidR="00C26241" w:rsidRPr="00723221" w:rsidRDefault="00C26241" w:rsidP="00C26241">
      <w:pPr>
        <w:pStyle w:val="B2"/>
      </w:pPr>
      <w:r w:rsidRPr="00723221">
        <w:t>-</w:t>
      </w:r>
      <w:r w:rsidRPr="00723221">
        <w:tab/>
        <w:t>a status of the individual ID validation, e.g. the status being success or failure. This status may be updated by the A</w:t>
      </w:r>
      <w:r w:rsidR="00A6768B" w:rsidRPr="00723221">
        <w:t>i</w:t>
      </w:r>
      <w:r w:rsidRPr="00723221">
        <w:t>oT-GW when the A</w:t>
      </w:r>
      <w:r w:rsidR="00A6768B" w:rsidRPr="00723221">
        <w:t>i</w:t>
      </w:r>
      <w:r w:rsidRPr="00723221">
        <w:t>oT-GW performs verification of the individual device ID, e.g. when the A</w:t>
      </w:r>
      <w:r w:rsidR="00A6768B" w:rsidRPr="00723221">
        <w:t>i</w:t>
      </w:r>
      <w:r w:rsidRPr="00723221">
        <w:t>oT device sends UL A</w:t>
      </w:r>
      <w:r w:rsidR="00A6768B" w:rsidRPr="00723221">
        <w:t>i</w:t>
      </w:r>
      <w:r w:rsidRPr="00723221">
        <w:t>oT data.</w:t>
      </w:r>
    </w:p>
    <w:p w14:paraId="5A013546" w14:textId="55F018F6" w:rsidR="00C26241" w:rsidRPr="00723221" w:rsidRDefault="00C26241" w:rsidP="00C26241">
      <w:pPr>
        <w:pStyle w:val="B2"/>
      </w:pPr>
      <w:r w:rsidRPr="00723221">
        <w:t>-</w:t>
      </w:r>
      <w:r w:rsidRPr="00723221">
        <w:tab/>
        <w:t>enabled or disabled state for the A</w:t>
      </w:r>
      <w:r w:rsidR="00A6768B" w:rsidRPr="00723221">
        <w:t>i</w:t>
      </w:r>
      <w:r w:rsidRPr="00723221">
        <w:t>oT device. It means whether the A</w:t>
      </w:r>
      <w:r w:rsidR="00A6768B" w:rsidRPr="00723221">
        <w:t>i</w:t>
      </w:r>
      <w:r w:rsidRPr="00723221">
        <w:t>oT device is allowed or not allowed to transmit A</w:t>
      </w:r>
      <w:r w:rsidR="00A6768B" w:rsidRPr="00723221">
        <w:t>i</w:t>
      </w:r>
      <w:r w:rsidRPr="00723221">
        <w:t>oT data or to be on service.</w:t>
      </w:r>
    </w:p>
    <w:p w14:paraId="7B65B21E" w14:textId="24D2BCBA" w:rsidR="00C26241" w:rsidRDefault="00C26241" w:rsidP="00C26241">
      <w:pPr>
        <w:pStyle w:val="B2"/>
        <w:rPr>
          <w:ins w:id="32" w:author="Amanda r1" w:date="2024-03-18T16:20:00Z"/>
        </w:rPr>
      </w:pPr>
      <w:r w:rsidRPr="00723221">
        <w:t>-</w:t>
      </w:r>
      <w:r w:rsidRPr="00723221">
        <w:tab/>
        <w:t>location information of the A</w:t>
      </w:r>
      <w:r w:rsidR="00A6768B" w:rsidRPr="00723221">
        <w:t>i</w:t>
      </w:r>
      <w:r w:rsidRPr="00723221">
        <w:t>oT device, e.g. last A</w:t>
      </w:r>
      <w:r w:rsidR="00A6768B" w:rsidRPr="00723221">
        <w:t>i</w:t>
      </w:r>
      <w:r w:rsidRPr="00723221">
        <w:t>oT reader node ID or A</w:t>
      </w:r>
      <w:r w:rsidR="00A6768B" w:rsidRPr="00723221">
        <w:t>i</w:t>
      </w:r>
      <w:r w:rsidRPr="00723221">
        <w:t>oT cell ID.</w:t>
      </w:r>
    </w:p>
    <w:p w14:paraId="5C3B41F0" w14:textId="6E0F37A9" w:rsidR="00027940" w:rsidRPr="00723221" w:rsidRDefault="00027940">
      <w:pPr>
        <w:pStyle w:val="B2"/>
        <w:ind w:left="0" w:firstLine="0"/>
        <w:pPrChange w:id="33" w:author="Amanda r1" w:date="2024-03-18T16:20:00Z">
          <w:pPr>
            <w:pStyle w:val="B2"/>
          </w:pPr>
        </w:pPrChange>
      </w:pPr>
    </w:p>
    <w:p w14:paraId="076F1420" w14:textId="2A1051E1" w:rsidR="00C26241" w:rsidRDefault="00C26241">
      <w:pPr>
        <w:pStyle w:val="B1"/>
        <w:numPr>
          <w:ilvl w:val="0"/>
          <w:numId w:val="22"/>
        </w:numPr>
        <w:pPrChange w:id="34" w:author="Amanda r2" w:date="2024-04-17T19:07:00Z">
          <w:pPr>
            <w:pStyle w:val="B1"/>
          </w:pPr>
        </w:pPrChange>
      </w:pPr>
      <w:del w:id="35" w:author="Amanda r2" w:date="2024-04-17T19:07:00Z">
        <w:r w:rsidDel="00A6768B">
          <w:delText>1.</w:delText>
        </w:r>
        <w:r w:rsidDel="00A6768B">
          <w:tab/>
        </w:r>
      </w:del>
      <w:r>
        <w:t>The A</w:t>
      </w:r>
      <w:r w:rsidR="00A6768B">
        <w:t>i</w:t>
      </w:r>
      <w:r>
        <w:t>oT-GW is triggers DL data/signalling to the A</w:t>
      </w:r>
      <w:r w:rsidR="00A6768B">
        <w:t>i</w:t>
      </w:r>
      <w:r>
        <w:t>oT device</w:t>
      </w:r>
      <w:ins w:id="36" w:author="Amanda r1" w:date="2024-03-13T10:19:00Z">
        <w:r w:rsidR="004B32FE">
          <w:t xml:space="preserve"> or a group of A</w:t>
        </w:r>
      </w:ins>
      <w:ins w:id="37" w:author="Amanda r2" w:date="2024-04-18T09:01:00Z">
        <w:r w:rsidR="00814B99">
          <w:t>I</w:t>
        </w:r>
      </w:ins>
      <w:ins w:id="38" w:author="Amanda r1" w:date="2024-03-13T10:19:00Z">
        <w:del w:id="39" w:author="Amanda r2" w:date="2024-04-18T09:01:00Z">
          <w:r w:rsidR="00A6768B" w:rsidDel="00814B99">
            <w:delText>i</w:delText>
          </w:r>
        </w:del>
        <w:r w:rsidR="004B32FE">
          <w:t>oT device</w:t>
        </w:r>
      </w:ins>
      <w:ins w:id="40" w:author="Amanda r1" w:date="2024-03-18T15:16:00Z">
        <w:r w:rsidR="00DD6F27">
          <w:t>s</w:t>
        </w:r>
      </w:ins>
      <w:r>
        <w:t>. This may be triggered by data received from the A</w:t>
      </w:r>
      <w:r w:rsidR="00A6768B">
        <w:t>i</w:t>
      </w:r>
      <w:r>
        <w:t>oT AF/AS. The request from the A</w:t>
      </w:r>
      <w:r w:rsidR="00A6768B">
        <w:t>i</w:t>
      </w:r>
      <w:r>
        <w:t>oT AF/AS can include: A</w:t>
      </w:r>
      <w:r w:rsidR="00A6768B">
        <w:t>i</w:t>
      </w:r>
      <w:r>
        <w:t>oT Session ID, list of destination transmission areas, destination Group ID or list of Device IDs, A</w:t>
      </w:r>
      <w:r w:rsidR="00A6768B">
        <w:t>i</w:t>
      </w:r>
      <w:r>
        <w:t xml:space="preserve">oT data (e.g. containing a </w:t>
      </w:r>
      <w:del w:id="41" w:author="Amanda r2" w:date="2024-04-17T19:05:00Z">
        <w:r w:rsidDel="00A6768B">
          <w:delText>"</w:delText>
        </w:r>
      </w:del>
      <w:ins w:id="42" w:author="Amanda r2" w:date="2024-04-17T19:05:00Z">
        <w:r w:rsidR="00A6768B">
          <w:t>“</w:t>
        </w:r>
      </w:ins>
      <w:r>
        <w:t>command</w:t>
      </w:r>
      <w:del w:id="43" w:author="Amanda r2" w:date="2024-04-17T19:05:00Z">
        <w:r w:rsidDel="00A6768B">
          <w:delText>"</w:delText>
        </w:r>
      </w:del>
      <w:ins w:id="44" w:author="Amanda r2" w:date="2024-04-17T19:05:00Z">
        <w:r w:rsidR="00A6768B">
          <w:t>”</w:t>
        </w:r>
      </w:ins>
      <w:r>
        <w:t xml:space="preserve"> to the device) which may include the A</w:t>
      </w:r>
      <w:r w:rsidR="00A6768B">
        <w:t>i</w:t>
      </w:r>
      <w:r>
        <w:t xml:space="preserve">oT service type, </w:t>
      </w:r>
      <w:ins w:id="45" w:author="Amanda r1" w:date="2024-03-18T15:48:00Z">
        <w:r w:rsidR="009F120F">
          <w:t xml:space="preserve">AIOT service policy </w:t>
        </w:r>
      </w:ins>
      <w:ins w:id="46" w:author="Amanda r1" w:date="2024-03-18T15:49:00Z">
        <w:r w:rsidR="009F120F">
          <w:t xml:space="preserve">( </w:t>
        </w:r>
      </w:ins>
      <w:r>
        <w:t>priority for the AIOT data transmission,</w:t>
      </w:r>
      <w:ins w:id="47" w:author="Amanda r1" w:date="2024-03-13T10:21:00Z">
        <w:r w:rsidR="004B32FE">
          <w:t xml:space="preserve"> service duration</w:t>
        </w:r>
      </w:ins>
      <w:ins w:id="48" w:author="Amanda r1" w:date="2024-03-18T15:32:00Z">
        <w:del w:id="49" w:author="Amanda r3" w:date="2024-04-18T19:12:00Z">
          <w:r w:rsidR="00F81FE5" w:rsidDel="009A6523">
            <w:delText xml:space="preserve"> </w:delText>
          </w:r>
          <w:r w:rsidR="00F81FE5" w:rsidRPr="009A6523" w:rsidDel="009A6523">
            <w:rPr>
              <w:highlight w:val="yellow"/>
              <w:rPrChange w:id="50" w:author="Amanda r3" w:date="2024-04-18T19:12:00Z">
                <w:rPr/>
              </w:rPrChange>
            </w:rPr>
            <w:delText xml:space="preserve">or validity </w:delText>
          </w:r>
        </w:del>
      </w:ins>
      <w:ins w:id="51" w:author="Amanda r1" w:date="2024-03-29T15:08:00Z">
        <w:del w:id="52" w:author="Amanda r3" w:date="2024-04-18T19:12:00Z">
          <w:r w:rsidR="00804534" w:rsidRPr="009A6523" w:rsidDel="009A6523">
            <w:rPr>
              <w:highlight w:val="yellow"/>
              <w:rPrChange w:id="53" w:author="Amanda r3" w:date="2024-04-18T19:12:00Z">
                <w:rPr/>
              </w:rPrChange>
            </w:rPr>
            <w:delText>conditions</w:delText>
          </w:r>
        </w:del>
      </w:ins>
      <w:ins w:id="54" w:author="Amanda r1" w:date="2024-03-13T10:22:00Z">
        <w:r w:rsidR="004B32FE">
          <w:t xml:space="preserve">, </w:t>
        </w:r>
      </w:ins>
      <w:ins w:id="55" w:author="Amanda r1" w:date="2024-03-18T15:31:00Z">
        <w:r w:rsidR="00F81FE5">
          <w:t>periodic transmission</w:t>
        </w:r>
      </w:ins>
      <w:ins w:id="56" w:author="Amanda r1" w:date="2024-03-13T10:22:00Z">
        <w:r w:rsidR="004B32FE">
          <w:t xml:space="preserve"> frequency</w:t>
        </w:r>
      </w:ins>
      <w:ins w:id="57" w:author="Amanda r1" w:date="2024-03-18T15:49:00Z">
        <w:r w:rsidR="009F120F">
          <w:t xml:space="preserve"> if it’s periodic transmission</w:t>
        </w:r>
      </w:ins>
      <w:ins w:id="58" w:author="Amanda r1" w:date="2024-03-13T10:21:00Z">
        <w:r w:rsidR="004B32FE">
          <w:t>,</w:t>
        </w:r>
      </w:ins>
      <w:ins w:id="59" w:author="Amanda r1" w:date="2024-03-18T15:51:00Z">
        <w:r w:rsidR="009F120F" w:rsidRPr="009F120F">
          <w:t xml:space="preserve"> </w:t>
        </w:r>
        <w:r w:rsidR="009F120F">
          <w:t>aggregation waiting time for group transmission</w:t>
        </w:r>
      </w:ins>
      <w:ins w:id="60" w:author="Amanda r1" w:date="2024-03-18T15:52:00Z">
        <w:r w:rsidR="009F120F">
          <w:t xml:space="preserve"> if the communication is for a group of A</w:t>
        </w:r>
        <w:r w:rsidR="00A6768B">
          <w:t>i</w:t>
        </w:r>
        <w:r w:rsidR="009F120F">
          <w:t>oT devices)</w:t>
        </w:r>
      </w:ins>
      <w:ins w:id="61" w:author="Amanda r1" w:date="2024-03-18T15:51:00Z">
        <w:r w:rsidR="009F120F">
          <w:t>,</w:t>
        </w:r>
      </w:ins>
      <w:ins w:id="62" w:author="Amanda r1" w:date="2024-03-13T10:21:00Z">
        <w:r w:rsidR="004B32FE">
          <w:t xml:space="preserve"> </w:t>
        </w:r>
      </w:ins>
      <w:r>
        <w:t xml:space="preserve"> reporting A</w:t>
      </w:r>
      <w:r w:rsidR="00A6768B">
        <w:t>i</w:t>
      </w:r>
      <w:r>
        <w:t>oT AS address</w:t>
      </w:r>
      <w:ins w:id="63" w:author="Amanda r1" w:date="2024-03-13T10:20:00Z">
        <w:r w:rsidR="004B32FE">
          <w:t xml:space="preserve">, </w:t>
        </w:r>
      </w:ins>
      <w:r>
        <w:t>.</w:t>
      </w:r>
    </w:p>
    <w:p w14:paraId="4B63C067" w14:textId="62C27258" w:rsidR="00C26241" w:rsidRDefault="00C26241" w:rsidP="00C26241">
      <w:pPr>
        <w:pStyle w:val="B1"/>
      </w:pPr>
      <w:r>
        <w:t>2a.</w:t>
      </w:r>
      <w:r>
        <w:tab/>
        <w:t>The A</w:t>
      </w:r>
      <w:r w:rsidR="00A6768B">
        <w:t>i</w:t>
      </w:r>
      <w:r>
        <w:t>oT-GW may retrieve from the UDM either the A</w:t>
      </w:r>
      <w:r w:rsidR="00A6768B">
        <w:t>i</w:t>
      </w:r>
      <w:r>
        <w:t>oT device subscription data (if device individual ID is included instep 1), or service/application subscription data or both.</w:t>
      </w:r>
    </w:p>
    <w:p w14:paraId="4CD912C6" w14:textId="77777777" w:rsidR="00C26241" w:rsidRDefault="00C26241" w:rsidP="00C26241">
      <w:pPr>
        <w:pStyle w:val="B1"/>
      </w:pPr>
      <w:r>
        <w:t>2b.</w:t>
      </w:r>
      <w:r>
        <w:tab/>
        <w:t>The response from the UDM may include the information described in step 0b.</w:t>
      </w:r>
    </w:p>
    <w:p w14:paraId="3EB20A39" w14:textId="10E2D58B" w:rsidR="00C26241" w:rsidRDefault="00C26241" w:rsidP="00C26241">
      <w:pPr>
        <w:pStyle w:val="B1"/>
      </w:pPr>
      <w:r>
        <w:t>3.</w:t>
      </w:r>
      <w:r>
        <w:tab/>
        <w:t>The A</w:t>
      </w:r>
      <w:r w:rsidR="00A6768B">
        <w:t>i</w:t>
      </w:r>
      <w:r>
        <w:t>oT-GW stores the IoT data/signalling for DL transmission. In this sense, the A</w:t>
      </w:r>
      <w:r w:rsidR="00A6768B">
        <w:t>i</w:t>
      </w:r>
      <w:r>
        <w:t>oT -GW applies the store-and-forward functionality for DL data.</w:t>
      </w:r>
    </w:p>
    <w:p w14:paraId="4F3F13CF" w14:textId="0FC03414" w:rsidR="00C26241" w:rsidRDefault="00C26241" w:rsidP="00C26241">
      <w:pPr>
        <w:pStyle w:val="B1"/>
      </w:pPr>
      <w:r>
        <w:t>4.</w:t>
      </w:r>
      <w:r>
        <w:tab/>
        <w:t>The A</w:t>
      </w:r>
      <w:r w:rsidR="00A6768B">
        <w:t>i</w:t>
      </w:r>
      <w:r>
        <w:t>oT-GW can send a response to the A</w:t>
      </w:r>
      <w:r w:rsidR="00A6768B">
        <w:t>i</w:t>
      </w:r>
      <w:r>
        <w:t>oT AF to acknowledge (or indicate failure) that the A</w:t>
      </w:r>
      <w:r w:rsidR="00A6768B">
        <w:t>i</w:t>
      </w:r>
      <w:r>
        <w:t>oT data/signalling from step 1 has been authorised and stored for DL transmission.</w:t>
      </w:r>
    </w:p>
    <w:p w14:paraId="41E7C3A4" w14:textId="503A30F6" w:rsidR="00C26241" w:rsidRDefault="00C26241" w:rsidP="00C26241">
      <w:pPr>
        <w:pStyle w:val="B1"/>
      </w:pPr>
      <w:r>
        <w:t>5.</w:t>
      </w:r>
      <w:r>
        <w:tab/>
        <w:t>The A</w:t>
      </w:r>
      <w:r w:rsidR="00A6768B">
        <w:t>i</w:t>
      </w:r>
      <w:r>
        <w:t>oT-GW creates DL A</w:t>
      </w:r>
      <w:r w:rsidR="00A6768B">
        <w:t>i</w:t>
      </w:r>
      <w:r>
        <w:t>oT signalling for transmission or store the A</w:t>
      </w:r>
      <w:r w:rsidR="00A6768B">
        <w:t>i</w:t>
      </w:r>
      <w:r>
        <w:t>oT data received in step 1. The A</w:t>
      </w:r>
      <w:r w:rsidR="00A6768B">
        <w:t>i</w:t>
      </w:r>
      <w:r>
        <w:t>oT signalling is meant to be processed by the A</w:t>
      </w:r>
      <w:r w:rsidR="00A6768B">
        <w:t>i</w:t>
      </w:r>
      <w:r>
        <w:t>oT reader node which performs the A</w:t>
      </w:r>
      <w:r w:rsidR="00A6768B">
        <w:t>i</w:t>
      </w:r>
      <w:r>
        <w:t>oT radio transmission. The DL A</w:t>
      </w:r>
      <w:r w:rsidR="00A6768B">
        <w:t>i</w:t>
      </w:r>
      <w:r>
        <w:t>oT data/signalling may contain:</w:t>
      </w:r>
    </w:p>
    <w:p w14:paraId="73494371" w14:textId="77777777" w:rsidR="00C26241" w:rsidRDefault="00C26241" w:rsidP="00C26241">
      <w:pPr>
        <w:pStyle w:val="B2"/>
      </w:pPr>
      <w:r>
        <w:t>-</w:t>
      </w:r>
      <w:r>
        <w:tab/>
        <w:t>destination identifier, e.g. individual device ID or group ID.</w:t>
      </w:r>
    </w:p>
    <w:p w14:paraId="5CAD3039" w14:textId="4AE9FEE7" w:rsidR="00C26241" w:rsidRDefault="00C26241" w:rsidP="00C26241">
      <w:pPr>
        <w:pStyle w:val="B2"/>
      </w:pPr>
      <w:r>
        <w:t>-</w:t>
      </w:r>
      <w:r>
        <w:tab/>
        <w:t>service/application identifier, e.g. A</w:t>
      </w:r>
      <w:r w:rsidR="00A6768B">
        <w:t>i</w:t>
      </w:r>
      <w:r>
        <w:t>oT service ID, which is meant to identify the A</w:t>
      </w:r>
      <w:r w:rsidR="00A6768B">
        <w:t>i</w:t>
      </w:r>
      <w:r>
        <w:t>oT application at the A</w:t>
      </w:r>
      <w:r w:rsidR="00A6768B">
        <w:t>i</w:t>
      </w:r>
      <w:r>
        <w:t>oT device, since there may be multiple A</w:t>
      </w:r>
      <w:r w:rsidR="00A6768B">
        <w:t>i</w:t>
      </w:r>
      <w:r>
        <w:t>oT applications installed or running at the A</w:t>
      </w:r>
      <w:r w:rsidR="00A6768B">
        <w:t>i</w:t>
      </w:r>
      <w:r>
        <w:t>oT device. This identifier may further include a port ID of the A</w:t>
      </w:r>
      <w:r w:rsidR="00A6768B">
        <w:t>i</w:t>
      </w:r>
      <w:r>
        <w:t>oT application.</w:t>
      </w:r>
    </w:p>
    <w:p w14:paraId="7B1FE361" w14:textId="1DFCAE5F" w:rsidR="00C26241" w:rsidRDefault="00C26241" w:rsidP="00C26241">
      <w:pPr>
        <w:pStyle w:val="B2"/>
      </w:pPr>
      <w:r>
        <w:t>-</w:t>
      </w:r>
      <w:r>
        <w:tab/>
        <w:t>DL Message Authentication Code (M</w:t>
      </w:r>
      <w:r w:rsidR="00A6768B">
        <w:t>a</w:t>
      </w:r>
      <w:r>
        <w:t>uC) corresponding to the destination identifier,</w:t>
      </w:r>
    </w:p>
    <w:p w14:paraId="1162F6EE" w14:textId="13F4AB1F" w:rsidR="00C26241" w:rsidRDefault="00C26241" w:rsidP="00C26241">
      <w:pPr>
        <w:pStyle w:val="B2"/>
      </w:pPr>
      <w:r>
        <w:t>-</w:t>
      </w:r>
      <w:r>
        <w:tab/>
        <w:t>DL A</w:t>
      </w:r>
      <w:r w:rsidR="00A6768B">
        <w:t>i</w:t>
      </w:r>
      <w:r>
        <w:t>oT signalling or DL A</w:t>
      </w:r>
      <w:r w:rsidR="00A6768B">
        <w:t>i</w:t>
      </w:r>
      <w:r>
        <w:t>oT data. The difference is that the A</w:t>
      </w:r>
      <w:r w:rsidR="00A6768B">
        <w:t>i</w:t>
      </w:r>
      <w:r>
        <w:t>oT signalling is used for inventory type of service where no data/command is written in the A</w:t>
      </w:r>
      <w:r w:rsidR="00A6768B">
        <w:t>i</w:t>
      </w:r>
      <w:r>
        <w:t>oT device, whereas the A</w:t>
      </w:r>
      <w:r w:rsidR="00A6768B">
        <w:t>i</w:t>
      </w:r>
      <w:r>
        <w:t>oT data carries a data/command to be written or stored in the A</w:t>
      </w:r>
      <w:r w:rsidR="00A6768B">
        <w:t>i</w:t>
      </w:r>
      <w:r>
        <w:t>oT device.</w:t>
      </w:r>
    </w:p>
    <w:p w14:paraId="1CA7B126" w14:textId="0C28144D" w:rsidR="00C26241" w:rsidRDefault="00C26241" w:rsidP="00C26241">
      <w:pPr>
        <w:pStyle w:val="B2"/>
        <w:rPr>
          <w:ins w:id="64" w:author="Amanda r1" w:date="2024-03-13T10:25:00Z"/>
        </w:rPr>
      </w:pPr>
      <w:r>
        <w:t>-</w:t>
      </w:r>
      <w:r>
        <w:tab/>
      </w:r>
      <w:ins w:id="65" w:author="Amanda r1" w:date="2024-03-18T15:49:00Z">
        <w:r w:rsidR="009F120F" w:rsidRPr="002A29C5">
          <w:t xml:space="preserve">AIOT service </w:t>
        </w:r>
      </w:ins>
      <w:ins w:id="66" w:author="Amanda r1" w:date="2024-03-18T15:50:00Z">
        <w:r w:rsidR="009F120F" w:rsidRPr="002A29C5">
          <w:t xml:space="preserve">policy includes </w:t>
        </w:r>
      </w:ins>
      <w:r w:rsidRPr="002A29C5">
        <w:t>destination transmission area, priority,</w:t>
      </w:r>
      <w:ins w:id="67" w:author="Amanda r1" w:date="2024-03-13T10:23:00Z">
        <w:r w:rsidR="004B32FE" w:rsidRPr="002A29C5">
          <w:t xml:space="preserve"> </w:t>
        </w:r>
      </w:ins>
      <w:ins w:id="68" w:author="Amanda r1" w:date="2024-03-18T15:50:00Z">
        <w:r w:rsidR="009F120F" w:rsidRPr="002A29C5">
          <w:t xml:space="preserve">service duration </w:t>
        </w:r>
      </w:ins>
      <w:ins w:id="69" w:author="Amanda r2" w:date="2024-04-17T19:08:00Z">
        <w:r w:rsidR="008022F7" w:rsidRPr="002A29C5">
          <w:t>(</w:t>
        </w:r>
      </w:ins>
      <w:ins w:id="70" w:author="Amanda r2" w:date="2024-04-17T19:11:00Z">
        <w:r w:rsidR="008022F7" w:rsidRPr="002A29C5">
          <w:t xml:space="preserve">e.g., </w:t>
        </w:r>
      </w:ins>
      <w:ins w:id="71" w:author="Amanda r2" w:date="2024-04-17T19:08:00Z">
        <w:r w:rsidR="008022F7" w:rsidRPr="002A29C5">
          <w:t xml:space="preserve">start and stop time) </w:t>
        </w:r>
      </w:ins>
      <w:ins w:id="72" w:author="Amanda r1" w:date="2024-03-18T15:50:00Z">
        <w:del w:id="73" w:author="Amanda r3" w:date="2024-04-18T19:13:00Z">
          <w:r w:rsidR="009F120F" w:rsidRPr="002A29C5" w:rsidDel="009A6523">
            <w:delText>or</w:delText>
          </w:r>
        </w:del>
      </w:ins>
      <w:ins w:id="74" w:author="Amanda r2" w:date="2024-04-18T08:44:00Z">
        <w:del w:id="75" w:author="Amanda r3" w:date="2024-04-18T19:12:00Z">
          <w:r w:rsidR="00B63628" w:rsidRPr="002A29C5" w:rsidDel="009A6523">
            <w:delText xml:space="preserve"> </w:delText>
          </w:r>
          <w:r w:rsidR="00B63628" w:rsidRPr="00152E78" w:rsidDel="009A6523">
            <w:rPr>
              <w:highlight w:val="yellow"/>
              <w:rPrChange w:id="76" w:author="Amanda r3" w:date="2024-04-18T16:38:00Z">
                <w:rPr/>
              </w:rPrChange>
            </w:rPr>
            <w:delText>service</w:delText>
          </w:r>
        </w:del>
      </w:ins>
      <w:ins w:id="77" w:author="Amanda r1" w:date="2024-03-18T15:50:00Z">
        <w:del w:id="78" w:author="Amanda r3" w:date="2024-04-18T19:12:00Z">
          <w:r w:rsidR="009F120F" w:rsidRPr="00152E78" w:rsidDel="009A6523">
            <w:rPr>
              <w:highlight w:val="yellow"/>
              <w:rPrChange w:id="79" w:author="Amanda r3" w:date="2024-04-18T16:38:00Z">
                <w:rPr/>
              </w:rPrChange>
            </w:rPr>
            <w:delText xml:space="preserve"> validity</w:delText>
          </w:r>
        </w:del>
      </w:ins>
      <w:ins w:id="80" w:author="Amanda r1" w:date="2024-03-29T16:02:00Z">
        <w:del w:id="81" w:author="Amanda r3" w:date="2024-04-18T19:12:00Z">
          <w:r w:rsidR="00E931DE" w:rsidRPr="00152E78" w:rsidDel="009A6523">
            <w:rPr>
              <w:highlight w:val="yellow"/>
              <w:rPrChange w:id="82" w:author="Amanda r3" w:date="2024-04-18T16:38:00Z">
                <w:rPr/>
              </w:rPrChange>
            </w:rPr>
            <w:delText xml:space="preserve"> condition</w:delText>
          </w:r>
        </w:del>
      </w:ins>
      <w:ins w:id="83" w:author="Amanda r2" w:date="2024-04-17T19:12:00Z">
        <w:del w:id="84" w:author="Amanda r3" w:date="2024-04-18T19:12:00Z">
          <w:r w:rsidR="00A62318" w:rsidRPr="00152E78" w:rsidDel="009A6523">
            <w:rPr>
              <w:highlight w:val="yellow"/>
              <w:rPrChange w:id="85" w:author="Amanda r3" w:date="2024-04-18T16:38:00Z">
                <w:rPr/>
              </w:rPrChange>
            </w:rPr>
            <w:delText xml:space="preserve"> (e.g., location and time)</w:delText>
          </w:r>
        </w:del>
      </w:ins>
      <w:ins w:id="86" w:author="Amanda r2" w:date="2024-04-17T19:07:00Z">
        <w:del w:id="87" w:author="Amanda r3" w:date="2024-04-18T19:12:00Z">
          <w:r w:rsidR="00A6768B" w:rsidRPr="00152E78" w:rsidDel="009A6523">
            <w:rPr>
              <w:highlight w:val="yellow"/>
              <w:rPrChange w:id="88" w:author="Amanda r3" w:date="2024-04-18T16:38:00Z">
                <w:rPr/>
              </w:rPrChange>
            </w:rPr>
            <w:delText xml:space="preserve"> </w:delText>
          </w:r>
        </w:del>
      </w:ins>
      <w:ins w:id="89" w:author="Amanda r2" w:date="2024-04-18T08:45:00Z">
        <w:del w:id="90" w:author="Amanda r3" w:date="2024-04-18T19:12:00Z">
          <w:r w:rsidR="00B63628" w:rsidRPr="00152E78" w:rsidDel="009A6523">
            <w:rPr>
              <w:highlight w:val="yellow"/>
              <w:rPrChange w:id="91" w:author="Amanda r3" w:date="2024-04-18T16:38:00Z">
                <w:rPr/>
              </w:rPrChange>
            </w:rPr>
            <w:delText xml:space="preserve">which needs to be met </w:delText>
          </w:r>
        </w:del>
      </w:ins>
      <w:ins w:id="92" w:author="Amanda r2" w:date="2024-04-17T19:07:00Z">
        <w:del w:id="93" w:author="Amanda r3" w:date="2024-04-18T19:12:00Z">
          <w:r w:rsidR="00A6768B" w:rsidRPr="00152E78" w:rsidDel="009A6523">
            <w:rPr>
              <w:highlight w:val="yellow"/>
              <w:rPrChange w:id="94" w:author="Amanda r3" w:date="2024-04-18T16:38:00Z">
                <w:rPr/>
              </w:rPrChange>
            </w:rPr>
            <w:delText>for start</w:delText>
          </w:r>
        </w:del>
      </w:ins>
      <w:ins w:id="95" w:author="Amanda r2" w:date="2024-04-17T19:11:00Z">
        <w:del w:id="96" w:author="Amanda r3" w:date="2024-04-18T19:12:00Z">
          <w:r w:rsidR="008022F7" w:rsidRPr="00152E78" w:rsidDel="009A6523">
            <w:rPr>
              <w:highlight w:val="yellow"/>
              <w:rPrChange w:id="97" w:author="Amanda r3" w:date="2024-04-18T16:38:00Z">
                <w:rPr/>
              </w:rPrChange>
            </w:rPr>
            <w:delText>ing</w:delText>
          </w:r>
          <w:r w:rsidR="008022F7" w:rsidRPr="002A29C5" w:rsidDel="009A6523">
            <w:delText xml:space="preserve"> </w:delText>
          </w:r>
        </w:del>
      </w:ins>
      <w:ins w:id="98" w:author="Amanda r2" w:date="2024-04-17T19:07:00Z">
        <w:del w:id="99" w:author="Amanda r3" w:date="2024-04-18T19:12:00Z">
          <w:r w:rsidR="00A6768B" w:rsidRPr="002A29C5" w:rsidDel="009A6523">
            <w:delText>the AIoT service</w:delText>
          </w:r>
        </w:del>
      </w:ins>
      <w:ins w:id="100" w:author="Amanda r1" w:date="2024-03-18T15:50:00Z">
        <w:r w:rsidR="009F120F" w:rsidRPr="002A29C5">
          <w:t xml:space="preserve">, periodic transmission frequency </w:t>
        </w:r>
      </w:ins>
      <w:ins w:id="101" w:author="Amanda r2" w:date="2024-04-17T19:15:00Z">
        <w:r w:rsidR="00B03DC7" w:rsidRPr="009A6523">
          <w:t xml:space="preserve">during the service duration </w:t>
        </w:r>
      </w:ins>
      <w:ins w:id="102" w:author="Amanda r1" w:date="2024-03-18T15:50:00Z">
        <w:r w:rsidR="009F120F" w:rsidRPr="009A6523">
          <w:t>if it’s</w:t>
        </w:r>
        <w:r w:rsidR="009F120F" w:rsidRPr="002A29C5">
          <w:t xml:space="preserve"> periodic transmission,</w:t>
        </w:r>
      </w:ins>
      <w:ins w:id="103" w:author="Amanda r1" w:date="2024-03-13T10:23:00Z">
        <w:r w:rsidR="004B32FE">
          <w:t xml:space="preserve">  </w:t>
        </w:r>
      </w:ins>
      <w:r>
        <w:t xml:space="preserve"> etc.</w:t>
      </w:r>
    </w:p>
    <w:p w14:paraId="25E0D447" w14:textId="382B3B34" w:rsidR="004515DE" w:rsidDel="009F120F" w:rsidRDefault="004515DE" w:rsidP="00C26241">
      <w:pPr>
        <w:pStyle w:val="B2"/>
        <w:rPr>
          <w:del w:id="104" w:author="Amanda r1" w:date="2024-03-18T15:57:00Z"/>
        </w:rPr>
      </w:pPr>
    </w:p>
    <w:p w14:paraId="6843CA7B" w14:textId="203B8C39" w:rsidR="00C26241" w:rsidRPr="00723221" w:rsidRDefault="00C26241" w:rsidP="00C26241">
      <w:pPr>
        <w:pStyle w:val="B1"/>
      </w:pPr>
      <w:r w:rsidRPr="00723221">
        <w:lastRenderedPageBreak/>
        <w:tab/>
        <w:t xml:space="preserve">The </w:t>
      </w:r>
      <w:proofErr w:type="spellStart"/>
      <w:r w:rsidRPr="00723221">
        <w:t>AIoT</w:t>
      </w:r>
      <w:proofErr w:type="spellEnd"/>
      <w:r w:rsidRPr="00723221">
        <w:t>-GW also selects an A</w:t>
      </w:r>
      <w:r w:rsidR="00E931DE" w:rsidRPr="00723221">
        <w:t>i</w:t>
      </w:r>
      <w:r w:rsidRPr="00723221">
        <w:t>oT reader node (e.g. BS or UE as intermediate node)</w:t>
      </w:r>
      <w:ins w:id="105" w:author="Amanda r1" w:date="2024-03-13T10:24:00Z">
        <w:r w:rsidR="004B32FE">
          <w:t xml:space="preserve"> </w:t>
        </w:r>
      </w:ins>
      <w:r w:rsidRPr="00723221">
        <w:t>to which to forward the request for A</w:t>
      </w:r>
      <w:r w:rsidR="00E931DE" w:rsidRPr="00723221">
        <w:t>i</w:t>
      </w:r>
      <w:r w:rsidRPr="00723221">
        <w:t>oT data/signalling transmission.</w:t>
      </w:r>
    </w:p>
    <w:p w14:paraId="0BBBBC0F" w14:textId="47ECB4F9" w:rsidR="00C26241" w:rsidRDefault="00C26241" w:rsidP="00C26241">
      <w:pPr>
        <w:pStyle w:val="B1"/>
        <w:rPr>
          <w:lang w:eastAsia="en-US"/>
        </w:rPr>
      </w:pPr>
      <w:bookmarkStart w:id="106" w:name="_Toc148441680"/>
      <w:r>
        <w:rPr>
          <w:lang w:eastAsia="en-US"/>
        </w:rPr>
        <w:t>6.</w:t>
      </w:r>
      <w:r>
        <w:rPr>
          <w:lang w:eastAsia="en-US"/>
        </w:rPr>
        <w:tab/>
        <w:t>The A</w:t>
      </w:r>
      <w:r w:rsidR="00E931DE">
        <w:rPr>
          <w:lang w:eastAsia="en-US"/>
        </w:rPr>
        <w:t>i</w:t>
      </w:r>
      <w:r>
        <w:rPr>
          <w:lang w:eastAsia="en-US"/>
        </w:rPr>
        <w:t>oT-GW sends the A</w:t>
      </w:r>
      <w:r w:rsidR="00E931DE">
        <w:rPr>
          <w:lang w:eastAsia="en-US"/>
        </w:rPr>
        <w:t>i</w:t>
      </w:r>
      <w:r>
        <w:rPr>
          <w:lang w:eastAsia="en-US"/>
        </w:rPr>
        <w:t>oT data/signalling request message to the selected A</w:t>
      </w:r>
      <w:r w:rsidR="00E931DE">
        <w:rPr>
          <w:lang w:eastAsia="en-US"/>
        </w:rPr>
        <w:t>i</w:t>
      </w:r>
      <w:r>
        <w:rPr>
          <w:lang w:eastAsia="en-US"/>
        </w:rPr>
        <w:t>oT reader. The A</w:t>
      </w:r>
      <w:r w:rsidR="00E931DE">
        <w:rPr>
          <w:lang w:eastAsia="en-US"/>
        </w:rPr>
        <w:t>i</w:t>
      </w:r>
      <w:r>
        <w:rPr>
          <w:lang w:eastAsia="en-US"/>
        </w:rPr>
        <w:t>oT data request message may the parameters listed in step 5.</w:t>
      </w:r>
    </w:p>
    <w:p w14:paraId="3C2A4A17" w14:textId="385E769E" w:rsidR="00C26241" w:rsidRDefault="00C26241" w:rsidP="00C26241">
      <w:pPr>
        <w:pStyle w:val="B1"/>
        <w:rPr>
          <w:lang w:eastAsia="en-US"/>
        </w:rPr>
      </w:pPr>
      <w:r>
        <w:rPr>
          <w:lang w:eastAsia="en-US"/>
        </w:rPr>
        <w:t>7.</w:t>
      </w:r>
      <w:r>
        <w:rPr>
          <w:lang w:eastAsia="en-US"/>
        </w:rPr>
        <w:tab/>
      </w:r>
      <w:ins w:id="107" w:author="Amanda r1" w:date="2024-03-18T15:55:00Z">
        <w:r w:rsidR="009F120F">
          <w:rPr>
            <w:lang w:eastAsia="en-US"/>
          </w:rPr>
          <w:t xml:space="preserve">When the </w:t>
        </w:r>
        <w:proofErr w:type="spellStart"/>
        <w:r w:rsidR="009F120F">
          <w:rPr>
            <w:lang w:eastAsia="en-US"/>
          </w:rPr>
          <w:t>A</w:t>
        </w:r>
      </w:ins>
      <w:ins w:id="108" w:author="Amanda r1" w:date="2024-04-04T15:08:00Z">
        <w:r w:rsidR="005F6FC0">
          <w:rPr>
            <w:lang w:eastAsia="en-US"/>
          </w:rPr>
          <w:t>I</w:t>
        </w:r>
      </w:ins>
      <w:ins w:id="109" w:author="Amanda r1" w:date="2024-03-18T15:55:00Z">
        <w:r w:rsidR="009F120F">
          <w:rPr>
            <w:lang w:eastAsia="en-US"/>
          </w:rPr>
          <w:t>oT</w:t>
        </w:r>
        <w:proofErr w:type="spellEnd"/>
        <w:r w:rsidR="009F120F">
          <w:rPr>
            <w:lang w:eastAsia="en-US"/>
          </w:rPr>
          <w:t xml:space="preserve"> service </w:t>
        </w:r>
        <w:del w:id="110" w:author="Amanda r3" w:date="2024-04-18T19:18:00Z">
          <w:r w:rsidR="009F120F" w:rsidRPr="0021607B" w:rsidDel="0021607B">
            <w:rPr>
              <w:highlight w:val="yellow"/>
              <w:lang w:eastAsia="en-US"/>
              <w:rPrChange w:id="111" w:author="Amanda r3" w:date="2024-04-18T19:18:00Z">
                <w:rPr>
                  <w:lang w:eastAsia="en-US"/>
                </w:rPr>
              </w:rPrChange>
            </w:rPr>
            <w:delText>is</w:delText>
          </w:r>
        </w:del>
      </w:ins>
      <w:ins w:id="112" w:author="Amanda r1" w:date="2024-03-29T16:02:00Z">
        <w:del w:id="113" w:author="Amanda r3" w:date="2024-04-18T19:18:00Z">
          <w:r w:rsidR="00E931DE" w:rsidRPr="0021607B" w:rsidDel="0021607B">
            <w:rPr>
              <w:highlight w:val="yellow"/>
              <w:lang w:eastAsia="en-US"/>
              <w:rPrChange w:id="114" w:author="Amanda r3" w:date="2024-04-18T19:18:00Z">
                <w:rPr>
                  <w:lang w:eastAsia="en-US"/>
                </w:rPr>
              </w:rPrChange>
            </w:rPr>
            <w:delText xml:space="preserve"> </w:delText>
          </w:r>
        </w:del>
      </w:ins>
      <w:ins w:id="115" w:author="Amanda r1" w:date="2024-03-29T16:03:00Z">
        <w:del w:id="116" w:author="Amanda r3" w:date="2024-04-18T19:18:00Z">
          <w:r w:rsidR="00E931DE" w:rsidRPr="0021607B" w:rsidDel="0021607B">
            <w:rPr>
              <w:highlight w:val="yellow"/>
              <w:lang w:eastAsia="en-US"/>
              <w:rPrChange w:id="117" w:author="Amanda r3" w:date="2024-04-18T19:18:00Z">
                <w:rPr>
                  <w:lang w:eastAsia="en-US"/>
                </w:rPr>
              </w:rPrChange>
            </w:rPr>
            <w:delText>met the</w:delText>
          </w:r>
        </w:del>
      </w:ins>
      <w:ins w:id="118" w:author="Amanda r1" w:date="2024-03-18T15:55:00Z">
        <w:del w:id="119" w:author="Amanda r3" w:date="2024-04-18T19:18:00Z">
          <w:r w:rsidR="009F120F" w:rsidRPr="0021607B" w:rsidDel="0021607B">
            <w:rPr>
              <w:highlight w:val="yellow"/>
              <w:lang w:eastAsia="en-US"/>
              <w:rPrChange w:id="120" w:author="Amanda r3" w:date="2024-04-18T19:18:00Z">
                <w:rPr>
                  <w:lang w:eastAsia="en-US"/>
                </w:rPr>
              </w:rPrChange>
            </w:rPr>
            <w:delText xml:space="preserve"> valid</w:delText>
          </w:r>
        </w:del>
      </w:ins>
      <w:ins w:id="121" w:author="Amanda r1" w:date="2024-03-29T16:03:00Z">
        <w:del w:id="122" w:author="Amanda r3" w:date="2024-04-18T19:18:00Z">
          <w:r w:rsidR="00E931DE" w:rsidRPr="0021607B" w:rsidDel="0021607B">
            <w:rPr>
              <w:highlight w:val="yellow"/>
              <w:lang w:eastAsia="en-US"/>
              <w:rPrChange w:id="123" w:author="Amanda r3" w:date="2024-04-18T19:18:00Z">
                <w:rPr>
                  <w:lang w:eastAsia="en-US"/>
                </w:rPr>
              </w:rPrChange>
            </w:rPr>
            <w:delText xml:space="preserve"> condition</w:delText>
          </w:r>
        </w:del>
      </w:ins>
      <w:ins w:id="124" w:author="Amanda r1" w:date="2024-03-18T15:55:00Z">
        <w:del w:id="125" w:author="Amanda r3" w:date="2024-04-18T19:18:00Z">
          <w:r w:rsidR="009F120F" w:rsidRPr="0021607B" w:rsidDel="0021607B">
            <w:rPr>
              <w:highlight w:val="yellow"/>
              <w:lang w:eastAsia="en-US"/>
              <w:rPrChange w:id="126" w:author="Amanda r3" w:date="2024-04-18T19:18:00Z">
                <w:rPr>
                  <w:lang w:eastAsia="en-US"/>
                </w:rPr>
              </w:rPrChange>
            </w:rPr>
            <w:delText xml:space="preserve"> or</w:delText>
          </w:r>
        </w:del>
        <w:r w:rsidR="009F120F">
          <w:rPr>
            <w:lang w:eastAsia="en-US"/>
          </w:rPr>
          <w:t xml:space="preserve"> duration time start</w:t>
        </w:r>
      </w:ins>
      <w:ins w:id="127" w:author="Amanda r1" w:date="2024-04-04T15:09:00Z">
        <w:r w:rsidR="005F6FC0">
          <w:rPr>
            <w:lang w:eastAsia="en-US"/>
          </w:rPr>
          <w:t>s</w:t>
        </w:r>
      </w:ins>
      <w:ins w:id="128" w:author="Amanda r1" w:date="2024-03-18T15:56:00Z">
        <w:r w:rsidR="009F120F">
          <w:rPr>
            <w:lang w:eastAsia="en-US"/>
          </w:rPr>
          <w:t xml:space="preserve"> if those parameter</w:t>
        </w:r>
      </w:ins>
      <w:ins w:id="129" w:author="Amanda r1" w:date="2024-03-18T16:21:00Z">
        <w:r w:rsidR="0065105F">
          <w:rPr>
            <w:lang w:eastAsia="en-US"/>
          </w:rPr>
          <w:t>s</w:t>
        </w:r>
      </w:ins>
      <w:ins w:id="130" w:author="Amanda r1" w:date="2024-03-18T15:56:00Z">
        <w:r w:rsidR="009F120F">
          <w:rPr>
            <w:lang w:eastAsia="en-US"/>
          </w:rPr>
          <w:t xml:space="preserve"> are presented in step 5</w:t>
        </w:r>
      </w:ins>
      <w:ins w:id="131" w:author="Amanda r1" w:date="2024-03-18T15:55:00Z">
        <w:r w:rsidR="009F120F">
          <w:rPr>
            <w:lang w:eastAsia="en-US"/>
          </w:rPr>
          <w:t xml:space="preserve">, </w:t>
        </w:r>
      </w:ins>
      <w:r>
        <w:rPr>
          <w:lang w:eastAsia="en-US"/>
        </w:rPr>
        <w:t>The AIoT reader transmits the received AIoT data or AIoT signalling over the radio interface to the AIoT device.</w:t>
      </w:r>
    </w:p>
    <w:p w14:paraId="3D692880" w14:textId="77777777" w:rsidR="00C26241" w:rsidRDefault="00C26241" w:rsidP="00C26241">
      <w:pPr>
        <w:pStyle w:val="B1"/>
        <w:rPr>
          <w:lang w:eastAsia="en-US"/>
        </w:rPr>
      </w:pPr>
      <w:r>
        <w:rPr>
          <w:lang w:eastAsia="en-US"/>
        </w:rPr>
        <w:t>8a.</w:t>
      </w:r>
      <w:r>
        <w:rPr>
          <w:lang w:eastAsia="en-US"/>
        </w:rPr>
        <w:tab/>
        <w:t>The AIoT device verifies whether the authentication code (e.g. MAuC) and the destination identifier (device ID or group ID) are correct by using the credential as described in step 0a.</w:t>
      </w:r>
    </w:p>
    <w:p w14:paraId="06438FAB" w14:textId="4C7FE140" w:rsidR="00C26241" w:rsidRDefault="00C26241" w:rsidP="00C26241">
      <w:pPr>
        <w:pStyle w:val="B1"/>
        <w:rPr>
          <w:lang w:eastAsia="en-US"/>
        </w:rPr>
      </w:pPr>
      <w:r>
        <w:rPr>
          <w:lang w:eastAsia="en-US"/>
        </w:rPr>
        <w:t>8b.</w:t>
      </w:r>
      <w:r>
        <w:rPr>
          <w:lang w:eastAsia="en-US"/>
        </w:rPr>
        <w:tab/>
        <w:t>The AIoT device creates an UL AIoT data/signalling for transmission (e.g. for backscattering). The UL message or PDU is transmitted using the individual device ID</w:t>
      </w:r>
      <w:ins w:id="132" w:author="Amanda r1" w:date="2024-03-13T10:26:00Z">
        <w:r w:rsidR="005C5BB4">
          <w:rPr>
            <w:lang w:eastAsia="en-US"/>
          </w:rPr>
          <w:t>, optional group ID if group ID is included in the DL AIoT data/signalling</w:t>
        </w:r>
      </w:ins>
      <w:r>
        <w:rPr>
          <w:lang w:eastAsia="en-US"/>
        </w:rPr>
        <w:t xml:space="preserve"> and security protected by UL MAuC created with the credentials corresponding to the individual device ID.</w:t>
      </w:r>
    </w:p>
    <w:p w14:paraId="68EB4C70" w14:textId="2D169FF5" w:rsidR="00C26241" w:rsidRDefault="00C26241" w:rsidP="00C26241">
      <w:pPr>
        <w:pStyle w:val="B1"/>
        <w:rPr>
          <w:lang w:eastAsia="en-US"/>
        </w:rPr>
      </w:pPr>
      <w:r>
        <w:rPr>
          <w:lang w:eastAsia="en-US"/>
        </w:rPr>
        <w:t>9.</w:t>
      </w:r>
      <w:r>
        <w:rPr>
          <w:lang w:eastAsia="en-US"/>
        </w:rPr>
        <w:tab/>
        <w:t>The AIoT reader can create and sends an AIoT report to the AIoT-GW. The AIoT report includes the device ID,</w:t>
      </w:r>
      <w:ins w:id="133" w:author="Amanda r1" w:date="2024-03-13T10:27:00Z">
        <w:r w:rsidR="00E133B3">
          <w:rPr>
            <w:lang w:eastAsia="en-US"/>
          </w:rPr>
          <w:t xml:space="preserve"> optional group ID if group ID is included in the DL AIoT data/signalling </w:t>
        </w:r>
      </w:ins>
      <w:r>
        <w:rPr>
          <w:lang w:eastAsia="en-US"/>
        </w:rPr>
        <w:t xml:space="preserve"> UL MAuC, AIoT service ID, AIoT data/signalling, AIoT reader ID (e.g. including the location identifier).</w:t>
      </w:r>
    </w:p>
    <w:p w14:paraId="25E0632B" w14:textId="235D0CB2" w:rsidR="00C26241" w:rsidRDefault="00C26241" w:rsidP="00C26241">
      <w:pPr>
        <w:pStyle w:val="B1"/>
        <w:rPr>
          <w:lang w:eastAsia="en-US"/>
        </w:rPr>
      </w:pPr>
      <w:r>
        <w:rPr>
          <w:lang w:eastAsia="en-US"/>
        </w:rPr>
        <w:t>10.</w:t>
      </w:r>
      <w:r>
        <w:rPr>
          <w:lang w:eastAsia="en-US"/>
        </w:rPr>
        <w:tab/>
        <w:t>The AIoT-GW verifies the Device ID</w:t>
      </w:r>
      <w:ins w:id="134" w:author="Amanda r1" w:date="2024-03-13T11:25:00Z">
        <w:r w:rsidR="00135349">
          <w:rPr>
            <w:lang w:eastAsia="en-US"/>
          </w:rPr>
          <w:t>, or Group ID,</w:t>
        </w:r>
      </w:ins>
      <w:r>
        <w:rPr>
          <w:lang w:eastAsia="en-US"/>
        </w:rPr>
        <w:t xml:space="preserve"> and/or UL MAuC using the credentials for the individual device ID (e.g. received in step 2b)</w:t>
      </w:r>
      <w:ins w:id="135" w:author="Amanda r1" w:date="2024-03-13T11:25:00Z">
        <w:r w:rsidR="00135349">
          <w:rPr>
            <w:lang w:eastAsia="en-US"/>
          </w:rPr>
          <w:t xml:space="preserve"> or group ID</w:t>
        </w:r>
      </w:ins>
      <w:r>
        <w:rPr>
          <w:lang w:eastAsia="en-US"/>
        </w:rPr>
        <w:t>.</w:t>
      </w:r>
      <w:ins w:id="136" w:author="Amanda r1" w:date="2024-03-13T11:18:00Z">
        <w:r w:rsidR="00135349">
          <w:rPr>
            <w:lang w:eastAsia="en-US"/>
          </w:rPr>
          <w:t xml:space="preserve"> </w:t>
        </w:r>
      </w:ins>
    </w:p>
    <w:p w14:paraId="2C49337A" w14:textId="58B0D492" w:rsidR="00C26241" w:rsidRDefault="00C26241" w:rsidP="00C26241">
      <w:pPr>
        <w:pStyle w:val="B1"/>
        <w:rPr>
          <w:lang w:eastAsia="en-US"/>
        </w:rPr>
      </w:pPr>
      <w:r>
        <w:rPr>
          <w:lang w:eastAsia="en-US"/>
        </w:rPr>
        <w:t>11.</w:t>
      </w:r>
      <w:r>
        <w:rPr>
          <w:lang w:eastAsia="en-US"/>
        </w:rPr>
        <w:tab/>
        <w:t>The AIoT-GW creates and transmits a notification message to the AIoT AF/AS which includes AIoT Serving ID, AIoT signalling result (Device ID, status (e.g. type of good to which the device is attached), ID verification failed/succeeded), AIoT device location.</w:t>
      </w:r>
      <w:ins w:id="137" w:author="Amanda r1" w:date="2024-03-13T11:25:00Z">
        <w:r w:rsidR="00135349" w:rsidRPr="00135349">
          <w:rPr>
            <w:lang w:eastAsia="en-US"/>
          </w:rPr>
          <w:t xml:space="preserve"> </w:t>
        </w:r>
        <w:r w:rsidR="00135349">
          <w:rPr>
            <w:lang w:eastAsia="en-US"/>
          </w:rPr>
          <w:t xml:space="preserve">If the AIoT report includes group ID, AIoT-GW </w:t>
        </w:r>
      </w:ins>
      <w:ins w:id="138" w:author="Amanda r1" w:date="2024-03-13T11:26:00Z">
        <w:r w:rsidR="00135349">
          <w:rPr>
            <w:lang w:eastAsia="zh-CN"/>
          </w:rPr>
          <w:t xml:space="preserve">performs aggregation </w:t>
        </w:r>
      </w:ins>
      <w:ins w:id="139" w:author="Amanda r1" w:date="2024-03-18T16:22:00Z">
        <w:r w:rsidR="003E27AA">
          <w:rPr>
            <w:lang w:eastAsia="zh-CN"/>
          </w:rPr>
          <w:t>and buffer</w:t>
        </w:r>
      </w:ins>
      <w:ins w:id="140" w:author="Amanda r1" w:date="2024-03-18T16:23:00Z">
        <w:r w:rsidR="003E27AA">
          <w:rPr>
            <w:lang w:eastAsia="zh-CN"/>
          </w:rPr>
          <w:t>ing</w:t>
        </w:r>
      </w:ins>
      <w:ins w:id="141" w:author="Amanda r1" w:date="2024-03-18T16:22:00Z">
        <w:r w:rsidR="003E27AA">
          <w:rPr>
            <w:lang w:eastAsia="zh-CN"/>
          </w:rPr>
          <w:t xml:space="preserve"> the UL data of</w:t>
        </w:r>
      </w:ins>
      <w:ins w:id="142" w:author="Amanda r1" w:date="2024-03-13T11:26:00Z">
        <w:r w:rsidR="00135349">
          <w:rPr>
            <w:lang w:eastAsia="zh-CN"/>
          </w:rPr>
          <w:t xml:space="preserve"> the</w:t>
        </w:r>
      </w:ins>
      <w:ins w:id="143" w:author="Amanda r1" w:date="2024-03-18T15:58:00Z">
        <w:r w:rsidR="009F120F">
          <w:rPr>
            <w:lang w:eastAsia="zh-CN"/>
          </w:rPr>
          <w:t xml:space="preserve"> devices with the same</w:t>
        </w:r>
      </w:ins>
      <w:ins w:id="144" w:author="Amanda r1" w:date="2024-03-13T11:26:00Z">
        <w:r w:rsidR="00135349">
          <w:rPr>
            <w:lang w:eastAsia="zh-CN"/>
          </w:rPr>
          <w:t xml:space="preserve"> group ID</w:t>
        </w:r>
      </w:ins>
      <w:ins w:id="145" w:author="Amanda r1" w:date="2024-04-04T15:12:00Z">
        <w:r w:rsidR="005F6FC0">
          <w:rPr>
            <w:lang w:eastAsia="zh-CN"/>
          </w:rPr>
          <w:t xml:space="preserve"> during the</w:t>
        </w:r>
      </w:ins>
      <w:ins w:id="146" w:author="Amanda r1" w:date="2024-03-13T11:26:00Z">
        <w:r w:rsidR="00135349">
          <w:rPr>
            <w:lang w:eastAsia="zh-CN"/>
          </w:rPr>
          <w:t xml:space="preserve"> aggregation</w:t>
        </w:r>
      </w:ins>
      <w:ins w:id="147" w:author="Amanda r1" w:date="2024-03-18T15:58:00Z">
        <w:r w:rsidR="009F120F">
          <w:rPr>
            <w:lang w:eastAsia="zh-CN"/>
          </w:rPr>
          <w:t xml:space="preserve"> waiting</w:t>
        </w:r>
      </w:ins>
      <w:ins w:id="148" w:author="Amanda r1" w:date="2024-03-13T11:26:00Z">
        <w:r w:rsidR="00135349">
          <w:rPr>
            <w:lang w:eastAsia="zh-CN"/>
          </w:rPr>
          <w:t xml:space="preserve"> </w:t>
        </w:r>
      </w:ins>
      <w:ins w:id="149" w:author="Amanda r1" w:date="2024-04-04T15:13:00Z">
        <w:r w:rsidR="005F6FC0">
          <w:rPr>
            <w:lang w:eastAsia="zh-CN"/>
          </w:rPr>
          <w:t>time</w:t>
        </w:r>
      </w:ins>
      <w:ins w:id="150" w:author="Amanda r1" w:date="2024-03-13T11:26:00Z">
        <w:r w:rsidR="00135349">
          <w:rPr>
            <w:lang w:eastAsia="zh-CN"/>
          </w:rPr>
          <w:t xml:space="preserve"> provided by the AF</w:t>
        </w:r>
      </w:ins>
      <w:ins w:id="151" w:author="Amanda r1" w:date="2024-03-13T11:28:00Z">
        <w:r w:rsidR="00135349">
          <w:rPr>
            <w:lang w:eastAsia="zh-CN"/>
          </w:rPr>
          <w:t>/AS</w:t>
        </w:r>
      </w:ins>
      <w:ins w:id="152" w:author="Amanda r1" w:date="2024-03-13T11:26:00Z">
        <w:r w:rsidR="00135349">
          <w:rPr>
            <w:lang w:eastAsia="zh-CN"/>
          </w:rPr>
          <w:t xml:space="preserve">. When the aggregation </w:t>
        </w:r>
      </w:ins>
      <w:ins w:id="153" w:author="Amanda r1" w:date="2024-04-04T15:12:00Z">
        <w:r w:rsidR="005F6FC0">
          <w:rPr>
            <w:lang w:eastAsia="zh-CN"/>
          </w:rPr>
          <w:t>waiting time</w:t>
        </w:r>
      </w:ins>
      <w:ins w:id="154" w:author="Amanda r1" w:date="2024-03-13T11:26:00Z">
        <w:r w:rsidR="00135349">
          <w:rPr>
            <w:lang w:eastAsia="zh-CN"/>
          </w:rPr>
          <w:t xml:space="preserve"> expires, the AIOT</w:t>
        </w:r>
      </w:ins>
      <w:ins w:id="155" w:author="Amanda r1" w:date="2024-03-13T11:28:00Z">
        <w:r w:rsidR="00135349">
          <w:rPr>
            <w:lang w:eastAsia="zh-CN"/>
          </w:rPr>
          <w:t>-GW</w:t>
        </w:r>
      </w:ins>
      <w:ins w:id="156" w:author="Amanda r1" w:date="2024-03-13T11:26:00Z">
        <w:r w:rsidR="00135349">
          <w:rPr>
            <w:lang w:eastAsia="zh-CN"/>
          </w:rPr>
          <w:t xml:space="preserve"> sends the</w:t>
        </w:r>
      </w:ins>
      <w:ins w:id="157" w:author="Amanda r1" w:date="2024-03-18T16:24:00Z">
        <w:r w:rsidR="0007471F">
          <w:rPr>
            <w:lang w:eastAsia="zh-CN"/>
          </w:rPr>
          <w:t xml:space="preserve"> UL</w:t>
        </w:r>
      </w:ins>
      <w:ins w:id="158" w:author="Amanda r1" w:date="2024-03-13T11:26:00Z">
        <w:r w:rsidR="00135349">
          <w:rPr>
            <w:lang w:eastAsia="zh-CN"/>
          </w:rPr>
          <w:t xml:space="preserve"> report</w:t>
        </w:r>
      </w:ins>
      <w:ins w:id="159" w:author="Amanda r1" w:date="2024-03-18T16:25:00Z">
        <w:r w:rsidR="0007471F">
          <w:rPr>
            <w:lang w:eastAsia="zh-CN"/>
          </w:rPr>
          <w:t>s of those AIoT devices belonging to the same group</w:t>
        </w:r>
      </w:ins>
      <w:ins w:id="160" w:author="Amanda r1" w:date="2024-03-13T11:26:00Z">
        <w:r w:rsidR="00135349">
          <w:rPr>
            <w:lang w:eastAsia="zh-CN"/>
          </w:rPr>
          <w:t>.</w:t>
        </w:r>
      </w:ins>
    </w:p>
    <w:p w14:paraId="0F489468" w14:textId="77777777" w:rsidR="00C26241" w:rsidRDefault="00C26241" w:rsidP="00C26241">
      <w:pPr>
        <w:pStyle w:val="B1"/>
        <w:rPr>
          <w:lang w:eastAsia="en-US"/>
        </w:rPr>
      </w:pPr>
      <w:r>
        <w:rPr>
          <w:lang w:eastAsia="en-US"/>
        </w:rPr>
        <w:t>12.</w:t>
      </w:r>
      <w:r>
        <w:rPr>
          <w:lang w:eastAsia="en-US"/>
        </w:rPr>
        <w:tab/>
        <w:t>The AIoT-GW can update to the UDM for the AIoT device ID status (e.g. verified ID) or device location.</w:t>
      </w:r>
    </w:p>
    <w:p w14:paraId="6E721F63" w14:textId="77777777" w:rsidR="00C26241" w:rsidRPr="00723221" w:rsidRDefault="00C26241" w:rsidP="00C26241">
      <w:pPr>
        <w:pStyle w:val="Heading3"/>
      </w:pPr>
      <w:bookmarkStart w:id="161" w:name="_Toc160698639"/>
      <w:r w:rsidRPr="00723221">
        <w:t>6.6.4</w:t>
      </w:r>
      <w:r w:rsidRPr="00723221">
        <w:tab/>
        <w:t>Impacts on existing services, entities and interfaces</w:t>
      </w:r>
      <w:bookmarkEnd w:id="106"/>
      <w:bookmarkEnd w:id="161"/>
    </w:p>
    <w:p w14:paraId="2B2B0F5A" w14:textId="77777777" w:rsidR="00C26241" w:rsidRPr="00723221" w:rsidRDefault="00C26241" w:rsidP="00C26241">
      <w:r w:rsidRPr="00723221">
        <w:t>The following NFs and interfaces are impacted:</w:t>
      </w:r>
    </w:p>
    <w:p w14:paraId="2DF8C93C" w14:textId="6818569C" w:rsidR="00C26241" w:rsidRDefault="00C26241" w:rsidP="00C26241">
      <w:pPr>
        <w:pStyle w:val="B1"/>
        <w:rPr>
          <w:lang w:eastAsia="zh-CN"/>
        </w:rPr>
      </w:pPr>
      <w:r>
        <w:rPr>
          <w:lang w:eastAsia="zh-CN"/>
        </w:rPr>
        <w:t>-</w:t>
      </w:r>
      <w:r>
        <w:rPr>
          <w:lang w:eastAsia="zh-CN"/>
        </w:rPr>
        <w:tab/>
        <w:t>AIoT-GW: a new NF with the functionality described in clause 6.6.2.</w:t>
      </w:r>
      <w:ins w:id="162" w:author="Amanda r2" w:date="2024-04-17T19:21:00Z">
        <w:r w:rsidR="00D2714B">
          <w:rPr>
            <w:lang w:eastAsia="zh-CN"/>
          </w:rPr>
          <w:t xml:space="preserve"> </w:t>
        </w:r>
        <w:r w:rsidR="00D2714B" w:rsidRPr="009A6523">
          <w:rPr>
            <w:lang w:eastAsia="zh-CN"/>
          </w:rPr>
          <w:t xml:space="preserve">AIoT-GW </w:t>
        </w:r>
      </w:ins>
      <w:ins w:id="163" w:author="Amanda r2" w:date="2024-04-17T19:22:00Z">
        <w:r w:rsidR="0076606E" w:rsidRPr="009A6523">
          <w:rPr>
            <w:lang w:eastAsia="zh-CN"/>
          </w:rPr>
          <w:t xml:space="preserve">can </w:t>
        </w:r>
      </w:ins>
      <w:ins w:id="164" w:author="Amanda r2" w:date="2024-04-17T19:21:00Z">
        <w:r w:rsidR="00D2714B" w:rsidRPr="009A6523">
          <w:rPr>
            <w:lang w:eastAsia="zh-CN"/>
          </w:rPr>
          <w:t xml:space="preserve">support the </w:t>
        </w:r>
      </w:ins>
      <w:ins w:id="165" w:author="Amanda r2" w:date="2024-04-17T19:22:00Z">
        <w:r w:rsidR="0076606E" w:rsidRPr="009A6523">
          <w:rPr>
            <w:lang w:eastAsia="zh-CN"/>
          </w:rPr>
          <w:t xml:space="preserve">functionality to </w:t>
        </w:r>
      </w:ins>
      <w:ins w:id="166" w:author="Amanda r2" w:date="2024-04-17T19:21:00Z">
        <w:r w:rsidR="00D2714B" w:rsidRPr="009A6523">
          <w:rPr>
            <w:lang w:eastAsia="zh-CN"/>
          </w:rPr>
          <w:t>a</w:t>
        </w:r>
      </w:ins>
      <w:ins w:id="167" w:author="Amanda r2" w:date="2024-04-17T19:22:00Z">
        <w:r w:rsidR="00D2714B" w:rsidRPr="009A6523">
          <w:rPr>
            <w:lang w:eastAsia="zh-CN"/>
          </w:rPr>
          <w:t>ggregat</w:t>
        </w:r>
        <w:r w:rsidR="0076606E" w:rsidRPr="009A6523">
          <w:rPr>
            <w:lang w:eastAsia="zh-CN"/>
          </w:rPr>
          <w:t xml:space="preserve">e </w:t>
        </w:r>
      </w:ins>
      <w:ins w:id="168" w:author="Amanda r2" w:date="2024-04-17T19:23:00Z">
        <w:r w:rsidR="0076606E" w:rsidRPr="009A6523">
          <w:rPr>
            <w:lang w:eastAsia="zh-CN"/>
          </w:rPr>
          <w:t>the</w:t>
        </w:r>
      </w:ins>
      <w:ins w:id="169" w:author="Amanda r2" w:date="2024-04-17T19:22:00Z">
        <w:r w:rsidR="0076606E" w:rsidRPr="009A6523">
          <w:rPr>
            <w:lang w:eastAsia="zh-CN"/>
          </w:rPr>
          <w:t xml:space="preserve"> </w:t>
        </w:r>
      </w:ins>
      <w:ins w:id="170" w:author="Amanda r2" w:date="2024-04-17T19:23:00Z">
        <w:r w:rsidR="0076606E" w:rsidRPr="009A6523">
          <w:rPr>
            <w:lang w:eastAsia="zh-CN"/>
          </w:rPr>
          <w:t>UL data of the devices with the same group</w:t>
        </w:r>
      </w:ins>
      <w:ins w:id="171" w:author="Amanda r2" w:date="2024-04-17T19:24:00Z">
        <w:r w:rsidR="0076606E" w:rsidRPr="009A6523">
          <w:rPr>
            <w:lang w:eastAsia="zh-CN"/>
          </w:rPr>
          <w:t xml:space="preserve"> and provide </w:t>
        </w:r>
      </w:ins>
      <w:ins w:id="172" w:author="Amanda r2" w:date="2024-04-18T09:04:00Z">
        <w:r w:rsidR="00241826" w:rsidRPr="009A6523">
          <w:rPr>
            <w:lang w:eastAsia="zh-CN"/>
          </w:rPr>
          <w:t xml:space="preserve">the aggregated data </w:t>
        </w:r>
      </w:ins>
      <w:ins w:id="173" w:author="Amanda r2" w:date="2024-04-17T19:24:00Z">
        <w:r w:rsidR="0076606E" w:rsidRPr="009A6523">
          <w:rPr>
            <w:lang w:eastAsia="zh-CN"/>
          </w:rPr>
          <w:t>to the AF.</w:t>
        </w:r>
        <w:r w:rsidR="0076606E">
          <w:rPr>
            <w:lang w:eastAsia="zh-CN"/>
          </w:rPr>
          <w:t xml:space="preserve"> </w:t>
        </w:r>
      </w:ins>
    </w:p>
    <w:p w14:paraId="3C4CDEF6" w14:textId="7F1FA23F" w:rsidR="00C26241" w:rsidRDefault="00C26241" w:rsidP="00C26241">
      <w:pPr>
        <w:pStyle w:val="B1"/>
        <w:rPr>
          <w:lang w:eastAsia="zh-CN"/>
        </w:rPr>
      </w:pPr>
      <w:r>
        <w:rPr>
          <w:lang w:eastAsia="zh-CN"/>
        </w:rPr>
        <w:t>-</w:t>
      </w:r>
      <w:r>
        <w:rPr>
          <w:lang w:eastAsia="zh-CN"/>
        </w:rPr>
        <w:tab/>
        <w:t>AIoT reader (BS or UE as intermediate node): supporting 1) AIoT capabilities to communication with the AIoT devices and 2) capabilities to receive and store AIoT signalling/data</w:t>
      </w:r>
      <w:del w:id="174" w:author="Amanda r2" w:date="2024-04-18T09:05:00Z">
        <w:r w:rsidDel="00241826">
          <w:rPr>
            <w:lang w:eastAsia="zh-CN"/>
          </w:rPr>
          <w:delText xml:space="preserve"> </w:delText>
        </w:r>
      </w:del>
      <w:ins w:id="175" w:author="Amanda r2" w:date="2024-04-17T19:30:00Z">
        <w:r w:rsidR="0076606E">
          <w:rPr>
            <w:lang w:eastAsia="zh-CN"/>
          </w:rPr>
          <w:t xml:space="preserve"> </w:t>
        </w:r>
      </w:ins>
      <w:r>
        <w:rPr>
          <w:lang w:eastAsia="zh-CN"/>
        </w:rPr>
        <w:t>from the an AIoT-GW and to transmit AIoT report to the AIoT-GW.</w:t>
      </w:r>
    </w:p>
    <w:p w14:paraId="6C1246E0" w14:textId="77777777" w:rsidR="00C26241" w:rsidRDefault="00C26241" w:rsidP="00C26241">
      <w:pPr>
        <w:pStyle w:val="B1"/>
        <w:rPr>
          <w:lang w:eastAsia="zh-CN"/>
        </w:rPr>
      </w:pPr>
      <w:r>
        <w:rPr>
          <w:lang w:eastAsia="zh-CN"/>
        </w:rPr>
        <w:t>-</w:t>
      </w:r>
      <w:r>
        <w:rPr>
          <w:lang w:eastAsia="zh-CN"/>
        </w:rPr>
        <w:tab/>
        <w:t>UDM/UDR: store AIoT device subscription data and AIoT application subscription data.</w:t>
      </w:r>
    </w:p>
    <w:p w14:paraId="3E7DB0AB" w14:textId="051A2E8E" w:rsidR="00934971" w:rsidDel="00C26241" w:rsidRDefault="00934971" w:rsidP="00C26241">
      <w:pPr>
        <w:keepLines/>
        <w:rPr>
          <w:del w:id="176" w:author="Amanda r1" w:date="2024-03-13T10:03:00Z"/>
        </w:rPr>
      </w:pPr>
    </w:p>
    <w:p w14:paraId="49F8E15C" w14:textId="546785F2" w:rsidR="00CA089A" w:rsidRPr="006B51F8" w:rsidDel="00C26241" w:rsidRDefault="00CA089A" w:rsidP="00894F1D">
      <w:pPr>
        <w:rPr>
          <w:del w:id="177" w:author="Amanda r1" w:date="2024-03-13T10:03:00Z"/>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8"/>
    </w:p>
    <w:sectPr w:rsidR="00CA089A" w:rsidRPr="001B6EF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CFF9C" w14:textId="77777777" w:rsidR="00144303" w:rsidRDefault="00144303">
      <w:r>
        <w:separator/>
      </w:r>
    </w:p>
    <w:p w14:paraId="67B6C190" w14:textId="77777777" w:rsidR="00144303" w:rsidRDefault="00144303"/>
  </w:endnote>
  <w:endnote w:type="continuationSeparator" w:id="0">
    <w:p w14:paraId="6D16E682" w14:textId="77777777" w:rsidR="00144303" w:rsidRDefault="00144303">
      <w:r>
        <w:continuationSeparator/>
      </w:r>
    </w:p>
    <w:p w14:paraId="22960B87" w14:textId="77777777" w:rsidR="00144303" w:rsidRDefault="00144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10A57" w14:textId="77777777" w:rsidR="00144303" w:rsidRDefault="00144303">
      <w:r>
        <w:separator/>
      </w:r>
    </w:p>
    <w:p w14:paraId="376666E0" w14:textId="77777777" w:rsidR="00144303" w:rsidRDefault="00144303"/>
  </w:footnote>
  <w:footnote w:type="continuationSeparator" w:id="0">
    <w:p w14:paraId="0FADB9FF" w14:textId="77777777" w:rsidR="00144303" w:rsidRDefault="00144303">
      <w:r>
        <w:continuationSeparator/>
      </w:r>
    </w:p>
    <w:p w14:paraId="16C5142D" w14:textId="77777777" w:rsidR="00144303" w:rsidRDefault="001443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0E1828"/>
    <w:multiLevelType w:val="hybridMultilevel"/>
    <w:tmpl w:val="DA9AF67C"/>
    <w:lvl w:ilvl="0" w:tplc="04090001">
      <w:start w:val="1"/>
      <w:numFmt w:val="bullet"/>
      <w:lvlText w:val=""/>
      <w:lvlJc w:val="left"/>
      <w:pPr>
        <w:ind w:left="1900" w:hanging="360"/>
      </w:pPr>
      <w:rPr>
        <w:rFonts w:ascii="Symbol" w:hAnsi="Symbol" w:hint="default"/>
      </w:rPr>
    </w:lvl>
    <w:lvl w:ilvl="1" w:tplc="04090003">
      <w:start w:val="1"/>
      <w:numFmt w:val="bullet"/>
      <w:lvlText w:val="o"/>
      <w:lvlJc w:val="left"/>
      <w:pPr>
        <w:ind w:left="2620" w:hanging="360"/>
      </w:pPr>
      <w:rPr>
        <w:rFonts w:ascii="Courier New" w:hAnsi="Courier New" w:cs="Courier New" w:hint="default"/>
      </w:rPr>
    </w:lvl>
    <w:lvl w:ilvl="2" w:tplc="04090005">
      <w:start w:val="1"/>
      <w:numFmt w:val="bullet"/>
      <w:lvlText w:val=""/>
      <w:lvlJc w:val="left"/>
      <w:pPr>
        <w:ind w:left="3340" w:hanging="360"/>
      </w:pPr>
      <w:rPr>
        <w:rFonts w:ascii="Wingdings" w:hAnsi="Wingdings" w:hint="default"/>
      </w:rPr>
    </w:lvl>
    <w:lvl w:ilvl="3" w:tplc="0409000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5B3B32"/>
    <w:multiLevelType w:val="hybridMultilevel"/>
    <w:tmpl w:val="B0A42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693E18"/>
    <w:multiLevelType w:val="hybridMultilevel"/>
    <w:tmpl w:val="7ED055BE"/>
    <w:lvl w:ilvl="0" w:tplc="82626F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BB255DD"/>
    <w:multiLevelType w:val="hybridMultilevel"/>
    <w:tmpl w:val="16286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A70872"/>
    <w:multiLevelType w:val="hybridMultilevel"/>
    <w:tmpl w:val="27FA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667174">
    <w:abstractNumId w:val="14"/>
  </w:num>
  <w:num w:numId="2" w16cid:durableId="1916087841">
    <w:abstractNumId w:val="6"/>
  </w:num>
  <w:num w:numId="3" w16cid:durableId="445079776">
    <w:abstractNumId w:val="1"/>
  </w:num>
  <w:num w:numId="4" w16cid:durableId="46073673">
    <w:abstractNumId w:val="4"/>
  </w:num>
  <w:num w:numId="5" w16cid:durableId="1034189120">
    <w:abstractNumId w:val="13"/>
  </w:num>
  <w:num w:numId="6" w16cid:durableId="1588466768">
    <w:abstractNumId w:val="19"/>
  </w:num>
  <w:num w:numId="7" w16cid:durableId="1096944074">
    <w:abstractNumId w:val="7"/>
  </w:num>
  <w:num w:numId="8" w16cid:durableId="551355979">
    <w:abstractNumId w:val="12"/>
  </w:num>
  <w:num w:numId="9" w16cid:durableId="1891727962">
    <w:abstractNumId w:val="15"/>
  </w:num>
  <w:num w:numId="10" w16cid:durableId="113907458">
    <w:abstractNumId w:val="21"/>
  </w:num>
  <w:num w:numId="11" w16cid:durableId="1270697056">
    <w:abstractNumId w:val="9"/>
  </w:num>
  <w:num w:numId="12" w16cid:durableId="963735738">
    <w:abstractNumId w:val="0"/>
  </w:num>
  <w:num w:numId="13" w16cid:durableId="1262448641">
    <w:abstractNumId w:val="3"/>
  </w:num>
  <w:num w:numId="14" w16cid:durableId="1008558670">
    <w:abstractNumId w:val="10"/>
  </w:num>
  <w:num w:numId="15" w16cid:durableId="1416826800">
    <w:abstractNumId w:val="18"/>
  </w:num>
  <w:num w:numId="16" w16cid:durableId="1943300616">
    <w:abstractNumId w:val="2"/>
  </w:num>
  <w:num w:numId="17" w16cid:durableId="205214736">
    <w:abstractNumId w:val="11"/>
  </w:num>
  <w:num w:numId="18" w16cid:durableId="1382748654">
    <w:abstractNumId w:val="20"/>
  </w:num>
  <w:num w:numId="19" w16cid:durableId="1375421664">
    <w:abstractNumId w:val="17"/>
  </w:num>
  <w:num w:numId="20" w16cid:durableId="1752197067">
    <w:abstractNumId w:val="5"/>
  </w:num>
  <w:num w:numId="21" w16cid:durableId="7492267">
    <w:abstractNumId w:val="8"/>
  </w:num>
  <w:num w:numId="22" w16cid:durableId="136454954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3">
    <w15:presenceInfo w15:providerId="None" w15:userId="Amanda r3"/>
  </w15:person>
  <w15:person w15:author="Amanda r2">
    <w15:presenceInfo w15:providerId="None" w15:userId="Amanda r2"/>
  </w15:person>
  <w15:person w15:author="Amanda r1">
    <w15:presenceInfo w15:providerId="None" w15:userId="Amand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10551"/>
    <w:rsid w:val="00010882"/>
    <w:rsid w:val="000108AD"/>
    <w:rsid w:val="00010EB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40"/>
    <w:rsid w:val="00027B9C"/>
    <w:rsid w:val="0003091B"/>
    <w:rsid w:val="00032C4D"/>
    <w:rsid w:val="00033FBB"/>
    <w:rsid w:val="00034D60"/>
    <w:rsid w:val="0003510B"/>
    <w:rsid w:val="000362CF"/>
    <w:rsid w:val="0004077D"/>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2A29"/>
    <w:rsid w:val="00053BA4"/>
    <w:rsid w:val="00053FE6"/>
    <w:rsid w:val="000549F0"/>
    <w:rsid w:val="00055025"/>
    <w:rsid w:val="000559CF"/>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BD4"/>
    <w:rsid w:val="00073FF3"/>
    <w:rsid w:val="00074480"/>
    <w:rsid w:val="0007471F"/>
    <w:rsid w:val="0007536B"/>
    <w:rsid w:val="00075D9C"/>
    <w:rsid w:val="0008116D"/>
    <w:rsid w:val="000830D4"/>
    <w:rsid w:val="00083164"/>
    <w:rsid w:val="00084E41"/>
    <w:rsid w:val="0008565B"/>
    <w:rsid w:val="00085FC7"/>
    <w:rsid w:val="00086929"/>
    <w:rsid w:val="000878F2"/>
    <w:rsid w:val="00090D4D"/>
    <w:rsid w:val="00090F98"/>
    <w:rsid w:val="00091AE1"/>
    <w:rsid w:val="00091BA0"/>
    <w:rsid w:val="00093796"/>
    <w:rsid w:val="000946ED"/>
    <w:rsid w:val="0009483A"/>
    <w:rsid w:val="000959AB"/>
    <w:rsid w:val="00095AD3"/>
    <w:rsid w:val="000965B7"/>
    <w:rsid w:val="000A114A"/>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175E"/>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3670"/>
    <w:rsid w:val="000D40A1"/>
    <w:rsid w:val="000D59E4"/>
    <w:rsid w:val="000D5EAF"/>
    <w:rsid w:val="000D70EA"/>
    <w:rsid w:val="000E2C5F"/>
    <w:rsid w:val="000E44F6"/>
    <w:rsid w:val="000E6108"/>
    <w:rsid w:val="000F0450"/>
    <w:rsid w:val="000F06D8"/>
    <w:rsid w:val="000F3035"/>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349"/>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4303"/>
    <w:rsid w:val="0014582F"/>
    <w:rsid w:val="00146128"/>
    <w:rsid w:val="0014688E"/>
    <w:rsid w:val="00146DB9"/>
    <w:rsid w:val="00147EAA"/>
    <w:rsid w:val="001512CD"/>
    <w:rsid w:val="00151A7D"/>
    <w:rsid w:val="001520C4"/>
    <w:rsid w:val="001520C5"/>
    <w:rsid w:val="00152413"/>
    <w:rsid w:val="00152663"/>
    <w:rsid w:val="00152B66"/>
    <w:rsid w:val="00152E53"/>
    <w:rsid w:val="00152E78"/>
    <w:rsid w:val="001538DF"/>
    <w:rsid w:val="00153B5F"/>
    <w:rsid w:val="00156945"/>
    <w:rsid w:val="00156FE0"/>
    <w:rsid w:val="00157209"/>
    <w:rsid w:val="00161001"/>
    <w:rsid w:val="001616A1"/>
    <w:rsid w:val="00161B39"/>
    <w:rsid w:val="001629F6"/>
    <w:rsid w:val="00163509"/>
    <w:rsid w:val="00163C76"/>
    <w:rsid w:val="00163E01"/>
    <w:rsid w:val="0016415A"/>
    <w:rsid w:val="00164342"/>
    <w:rsid w:val="00164D04"/>
    <w:rsid w:val="00167198"/>
    <w:rsid w:val="001673CA"/>
    <w:rsid w:val="00167AF3"/>
    <w:rsid w:val="00170A7C"/>
    <w:rsid w:val="0017207F"/>
    <w:rsid w:val="00172B60"/>
    <w:rsid w:val="001731A2"/>
    <w:rsid w:val="001736B5"/>
    <w:rsid w:val="00173A57"/>
    <w:rsid w:val="00174041"/>
    <w:rsid w:val="001750EF"/>
    <w:rsid w:val="001765B4"/>
    <w:rsid w:val="00176CD0"/>
    <w:rsid w:val="00177D5E"/>
    <w:rsid w:val="00177EFC"/>
    <w:rsid w:val="001802CC"/>
    <w:rsid w:val="001806F6"/>
    <w:rsid w:val="001821B7"/>
    <w:rsid w:val="00182258"/>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3A7D"/>
    <w:rsid w:val="001A3C9B"/>
    <w:rsid w:val="001A3FB4"/>
    <w:rsid w:val="001A4827"/>
    <w:rsid w:val="001A51E3"/>
    <w:rsid w:val="001A56A8"/>
    <w:rsid w:val="001A5C81"/>
    <w:rsid w:val="001A69EE"/>
    <w:rsid w:val="001A7072"/>
    <w:rsid w:val="001B0220"/>
    <w:rsid w:val="001B07DF"/>
    <w:rsid w:val="001B0D21"/>
    <w:rsid w:val="001B193C"/>
    <w:rsid w:val="001B1EDD"/>
    <w:rsid w:val="001B2070"/>
    <w:rsid w:val="001B2246"/>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C3E"/>
    <w:rsid w:val="001C6359"/>
    <w:rsid w:val="001C672D"/>
    <w:rsid w:val="001C74D2"/>
    <w:rsid w:val="001C77F4"/>
    <w:rsid w:val="001D0121"/>
    <w:rsid w:val="001D0433"/>
    <w:rsid w:val="001D06A4"/>
    <w:rsid w:val="001D1200"/>
    <w:rsid w:val="001D1FB4"/>
    <w:rsid w:val="001D2DE7"/>
    <w:rsid w:val="001D2DF9"/>
    <w:rsid w:val="001D709A"/>
    <w:rsid w:val="001E0DF5"/>
    <w:rsid w:val="001E125D"/>
    <w:rsid w:val="001E1F34"/>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45D0"/>
    <w:rsid w:val="00205F81"/>
    <w:rsid w:val="00206169"/>
    <w:rsid w:val="0020714B"/>
    <w:rsid w:val="00207F20"/>
    <w:rsid w:val="002102F5"/>
    <w:rsid w:val="002104A0"/>
    <w:rsid w:val="002110C9"/>
    <w:rsid w:val="002113F8"/>
    <w:rsid w:val="00211E16"/>
    <w:rsid w:val="002122C3"/>
    <w:rsid w:val="00212A86"/>
    <w:rsid w:val="0021395C"/>
    <w:rsid w:val="0021576A"/>
    <w:rsid w:val="00215B76"/>
    <w:rsid w:val="0021607B"/>
    <w:rsid w:val="00216F4A"/>
    <w:rsid w:val="00220AEB"/>
    <w:rsid w:val="00221218"/>
    <w:rsid w:val="00221D1B"/>
    <w:rsid w:val="00221F47"/>
    <w:rsid w:val="002222E6"/>
    <w:rsid w:val="0022249B"/>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82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C2"/>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C79"/>
    <w:rsid w:val="00273D31"/>
    <w:rsid w:val="00274626"/>
    <w:rsid w:val="0027499D"/>
    <w:rsid w:val="00275662"/>
    <w:rsid w:val="002756C1"/>
    <w:rsid w:val="0027580A"/>
    <w:rsid w:val="00275FD2"/>
    <w:rsid w:val="002761A8"/>
    <w:rsid w:val="0027649D"/>
    <w:rsid w:val="00276C68"/>
    <w:rsid w:val="0028020F"/>
    <w:rsid w:val="002804F9"/>
    <w:rsid w:val="00280862"/>
    <w:rsid w:val="002808E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29C5"/>
    <w:rsid w:val="002A363C"/>
    <w:rsid w:val="002A3C41"/>
    <w:rsid w:val="002A6BE1"/>
    <w:rsid w:val="002A6F90"/>
    <w:rsid w:val="002A7929"/>
    <w:rsid w:val="002B051E"/>
    <w:rsid w:val="002B0D30"/>
    <w:rsid w:val="002B1D85"/>
    <w:rsid w:val="002B21E7"/>
    <w:rsid w:val="002B2ABA"/>
    <w:rsid w:val="002B2EFF"/>
    <w:rsid w:val="002B38E2"/>
    <w:rsid w:val="002B46FF"/>
    <w:rsid w:val="002B5DAE"/>
    <w:rsid w:val="002B6238"/>
    <w:rsid w:val="002C014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C57"/>
    <w:rsid w:val="00305F20"/>
    <w:rsid w:val="00310B0A"/>
    <w:rsid w:val="0031175D"/>
    <w:rsid w:val="00312459"/>
    <w:rsid w:val="003124BE"/>
    <w:rsid w:val="00312FC2"/>
    <w:rsid w:val="003142A3"/>
    <w:rsid w:val="0031486D"/>
    <w:rsid w:val="003153C7"/>
    <w:rsid w:val="00316798"/>
    <w:rsid w:val="00316E66"/>
    <w:rsid w:val="00317BA6"/>
    <w:rsid w:val="0032115D"/>
    <w:rsid w:val="0032155D"/>
    <w:rsid w:val="00321A25"/>
    <w:rsid w:val="00321A80"/>
    <w:rsid w:val="00323DAB"/>
    <w:rsid w:val="00323E49"/>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93E"/>
    <w:rsid w:val="00375AFF"/>
    <w:rsid w:val="00375B5A"/>
    <w:rsid w:val="00375C1A"/>
    <w:rsid w:val="0038028D"/>
    <w:rsid w:val="00380585"/>
    <w:rsid w:val="00380A07"/>
    <w:rsid w:val="00380E86"/>
    <w:rsid w:val="00383F2D"/>
    <w:rsid w:val="00384D8F"/>
    <w:rsid w:val="00385B51"/>
    <w:rsid w:val="0038795A"/>
    <w:rsid w:val="0039016C"/>
    <w:rsid w:val="00391008"/>
    <w:rsid w:val="00391607"/>
    <w:rsid w:val="00391720"/>
    <w:rsid w:val="00391898"/>
    <w:rsid w:val="00391B9A"/>
    <w:rsid w:val="0039273B"/>
    <w:rsid w:val="00392EA7"/>
    <w:rsid w:val="00393992"/>
    <w:rsid w:val="00393E52"/>
    <w:rsid w:val="003948B0"/>
    <w:rsid w:val="003948EF"/>
    <w:rsid w:val="00395453"/>
    <w:rsid w:val="003960DE"/>
    <w:rsid w:val="00396CFF"/>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B00A0"/>
    <w:rsid w:val="003B020E"/>
    <w:rsid w:val="003B0FC2"/>
    <w:rsid w:val="003B12E8"/>
    <w:rsid w:val="003B1C1B"/>
    <w:rsid w:val="003B2E77"/>
    <w:rsid w:val="003B2F4F"/>
    <w:rsid w:val="003B3C85"/>
    <w:rsid w:val="003B59D6"/>
    <w:rsid w:val="003B7365"/>
    <w:rsid w:val="003B7948"/>
    <w:rsid w:val="003C02B3"/>
    <w:rsid w:val="003C060B"/>
    <w:rsid w:val="003C599D"/>
    <w:rsid w:val="003C5B69"/>
    <w:rsid w:val="003C7614"/>
    <w:rsid w:val="003C782C"/>
    <w:rsid w:val="003D0325"/>
    <w:rsid w:val="003D0FC1"/>
    <w:rsid w:val="003D1F2E"/>
    <w:rsid w:val="003D3280"/>
    <w:rsid w:val="003D334E"/>
    <w:rsid w:val="003D3D16"/>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27AA"/>
    <w:rsid w:val="003E3BE1"/>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075A7"/>
    <w:rsid w:val="0041008F"/>
    <w:rsid w:val="00410791"/>
    <w:rsid w:val="00410878"/>
    <w:rsid w:val="0041176D"/>
    <w:rsid w:val="00411BC4"/>
    <w:rsid w:val="00412C1D"/>
    <w:rsid w:val="00412D30"/>
    <w:rsid w:val="0041308C"/>
    <w:rsid w:val="00413AFE"/>
    <w:rsid w:val="00413EBC"/>
    <w:rsid w:val="00413F2E"/>
    <w:rsid w:val="004150A9"/>
    <w:rsid w:val="00415A21"/>
    <w:rsid w:val="00415F00"/>
    <w:rsid w:val="004160FB"/>
    <w:rsid w:val="00416931"/>
    <w:rsid w:val="00416C0A"/>
    <w:rsid w:val="00417940"/>
    <w:rsid w:val="004208DC"/>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15DE"/>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77DC6"/>
    <w:rsid w:val="00481CD8"/>
    <w:rsid w:val="004821D9"/>
    <w:rsid w:val="00482DD7"/>
    <w:rsid w:val="00482F42"/>
    <w:rsid w:val="00483322"/>
    <w:rsid w:val="00483E3C"/>
    <w:rsid w:val="0048414E"/>
    <w:rsid w:val="00485470"/>
    <w:rsid w:val="004862C2"/>
    <w:rsid w:val="004863A3"/>
    <w:rsid w:val="0048675E"/>
    <w:rsid w:val="00486E74"/>
    <w:rsid w:val="0048709D"/>
    <w:rsid w:val="004872A3"/>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2FE"/>
    <w:rsid w:val="004B386F"/>
    <w:rsid w:val="004B3A9A"/>
    <w:rsid w:val="004B48B8"/>
    <w:rsid w:val="004B7262"/>
    <w:rsid w:val="004B766C"/>
    <w:rsid w:val="004B7CB0"/>
    <w:rsid w:val="004B7F5D"/>
    <w:rsid w:val="004C025E"/>
    <w:rsid w:val="004C04D2"/>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0FFB"/>
    <w:rsid w:val="004E1409"/>
    <w:rsid w:val="004E144D"/>
    <w:rsid w:val="004E15AC"/>
    <w:rsid w:val="004E1A21"/>
    <w:rsid w:val="004E21C2"/>
    <w:rsid w:val="004E3535"/>
    <w:rsid w:val="004E4A9B"/>
    <w:rsid w:val="004E59B7"/>
    <w:rsid w:val="004E5C05"/>
    <w:rsid w:val="004E5D4F"/>
    <w:rsid w:val="004E71E1"/>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07E1D"/>
    <w:rsid w:val="00510668"/>
    <w:rsid w:val="005108F7"/>
    <w:rsid w:val="005113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8A"/>
    <w:rsid w:val="00523DDF"/>
    <w:rsid w:val="00524196"/>
    <w:rsid w:val="005244BB"/>
    <w:rsid w:val="00526FD3"/>
    <w:rsid w:val="00527F42"/>
    <w:rsid w:val="005304F4"/>
    <w:rsid w:val="00530C83"/>
    <w:rsid w:val="00531F30"/>
    <w:rsid w:val="00532701"/>
    <w:rsid w:val="00533891"/>
    <w:rsid w:val="00533DF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E5F"/>
    <w:rsid w:val="00566A66"/>
    <w:rsid w:val="00567317"/>
    <w:rsid w:val="00572BA6"/>
    <w:rsid w:val="00573C90"/>
    <w:rsid w:val="005746B5"/>
    <w:rsid w:val="005747A8"/>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E42"/>
    <w:rsid w:val="005973DC"/>
    <w:rsid w:val="005976E8"/>
    <w:rsid w:val="0059773D"/>
    <w:rsid w:val="005A1269"/>
    <w:rsid w:val="005A1980"/>
    <w:rsid w:val="005A26B4"/>
    <w:rsid w:val="005A29F2"/>
    <w:rsid w:val="005A38A2"/>
    <w:rsid w:val="005A41E7"/>
    <w:rsid w:val="005A5CCE"/>
    <w:rsid w:val="005A69E3"/>
    <w:rsid w:val="005B0114"/>
    <w:rsid w:val="005B02B2"/>
    <w:rsid w:val="005B278B"/>
    <w:rsid w:val="005B36C8"/>
    <w:rsid w:val="005B39D5"/>
    <w:rsid w:val="005B3FB9"/>
    <w:rsid w:val="005B445F"/>
    <w:rsid w:val="005B49B5"/>
    <w:rsid w:val="005B5AFF"/>
    <w:rsid w:val="005B605D"/>
    <w:rsid w:val="005B6571"/>
    <w:rsid w:val="005B6681"/>
    <w:rsid w:val="005B6969"/>
    <w:rsid w:val="005B6F99"/>
    <w:rsid w:val="005C0442"/>
    <w:rsid w:val="005C04A8"/>
    <w:rsid w:val="005C0AC3"/>
    <w:rsid w:val="005C1260"/>
    <w:rsid w:val="005C1CE7"/>
    <w:rsid w:val="005C2F29"/>
    <w:rsid w:val="005C5B01"/>
    <w:rsid w:val="005C5BB4"/>
    <w:rsid w:val="005C5C0D"/>
    <w:rsid w:val="005C63A7"/>
    <w:rsid w:val="005C6DF0"/>
    <w:rsid w:val="005C7997"/>
    <w:rsid w:val="005C7D5D"/>
    <w:rsid w:val="005D014E"/>
    <w:rsid w:val="005D0EBF"/>
    <w:rsid w:val="005D1751"/>
    <w:rsid w:val="005D226C"/>
    <w:rsid w:val="005D369B"/>
    <w:rsid w:val="005D48A6"/>
    <w:rsid w:val="005D6828"/>
    <w:rsid w:val="005D76D7"/>
    <w:rsid w:val="005E0279"/>
    <w:rsid w:val="005E05FD"/>
    <w:rsid w:val="005E28BC"/>
    <w:rsid w:val="005E3582"/>
    <w:rsid w:val="005E3591"/>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6FC0"/>
    <w:rsid w:val="005F76AF"/>
    <w:rsid w:val="005F76E9"/>
    <w:rsid w:val="00601CC9"/>
    <w:rsid w:val="00603FD0"/>
    <w:rsid w:val="006049C4"/>
    <w:rsid w:val="00605104"/>
    <w:rsid w:val="006057DD"/>
    <w:rsid w:val="0061077B"/>
    <w:rsid w:val="00611B09"/>
    <w:rsid w:val="00611FDB"/>
    <w:rsid w:val="00612490"/>
    <w:rsid w:val="00612D1B"/>
    <w:rsid w:val="00612F4D"/>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05F"/>
    <w:rsid w:val="00651D13"/>
    <w:rsid w:val="0065267B"/>
    <w:rsid w:val="0065339E"/>
    <w:rsid w:val="006539B5"/>
    <w:rsid w:val="00655740"/>
    <w:rsid w:val="0065618C"/>
    <w:rsid w:val="00661D55"/>
    <w:rsid w:val="0066251F"/>
    <w:rsid w:val="0066287C"/>
    <w:rsid w:val="0066446F"/>
    <w:rsid w:val="00665688"/>
    <w:rsid w:val="00665E8C"/>
    <w:rsid w:val="00666995"/>
    <w:rsid w:val="0066757F"/>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AC1"/>
    <w:rsid w:val="006A3DDC"/>
    <w:rsid w:val="006A4B39"/>
    <w:rsid w:val="006A4BFD"/>
    <w:rsid w:val="006A6DF0"/>
    <w:rsid w:val="006A770B"/>
    <w:rsid w:val="006A7ADB"/>
    <w:rsid w:val="006B02B8"/>
    <w:rsid w:val="006B043A"/>
    <w:rsid w:val="006B046D"/>
    <w:rsid w:val="006B134E"/>
    <w:rsid w:val="006B3143"/>
    <w:rsid w:val="006B3A95"/>
    <w:rsid w:val="006B4823"/>
    <w:rsid w:val="006B48E8"/>
    <w:rsid w:val="006B51F8"/>
    <w:rsid w:val="006B5328"/>
    <w:rsid w:val="006B5909"/>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2C8"/>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5BD"/>
    <w:rsid w:val="006F66BD"/>
    <w:rsid w:val="006F7205"/>
    <w:rsid w:val="006F77F1"/>
    <w:rsid w:val="007009DC"/>
    <w:rsid w:val="007018E4"/>
    <w:rsid w:val="00703506"/>
    <w:rsid w:val="00704663"/>
    <w:rsid w:val="007047FD"/>
    <w:rsid w:val="00705F89"/>
    <w:rsid w:val="00706881"/>
    <w:rsid w:val="00706EFF"/>
    <w:rsid w:val="0070761E"/>
    <w:rsid w:val="007077AE"/>
    <w:rsid w:val="00711F58"/>
    <w:rsid w:val="00712F6B"/>
    <w:rsid w:val="00713FD9"/>
    <w:rsid w:val="00714EF6"/>
    <w:rsid w:val="007150F0"/>
    <w:rsid w:val="0071544D"/>
    <w:rsid w:val="007165E0"/>
    <w:rsid w:val="00717D60"/>
    <w:rsid w:val="007201AD"/>
    <w:rsid w:val="007209F3"/>
    <w:rsid w:val="00721A8F"/>
    <w:rsid w:val="00722AC2"/>
    <w:rsid w:val="00722D02"/>
    <w:rsid w:val="00722F8D"/>
    <w:rsid w:val="00723554"/>
    <w:rsid w:val="00724459"/>
    <w:rsid w:val="00724CC5"/>
    <w:rsid w:val="00725A0B"/>
    <w:rsid w:val="00725EC2"/>
    <w:rsid w:val="007266D9"/>
    <w:rsid w:val="00726AC2"/>
    <w:rsid w:val="00726CD5"/>
    <w:rsid w:val="00726EE9"/>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45B30"/>
    <w:rsid w:val="00750EDB"/>
    <w:rsid w:val="007516E8"/>
    <w:rsid w:val="007518AE"/>
    <w:rsid w:val="00754C4F"/>
    <w:rsid w:val="0075550E"/>
    <w:rsid w:val="00756755"/>
    <w:rsid w:val="00757168"/>
    <w:rsid w:val="007573CC"/>
    <w:rsid w:val="00757D96"/>
    <w:rsid w:val="0076013E"/>
    <w:rsid w:val="0076079A"/>
    <w:rsid w:val="00762063"/>
    <w:rsid w:val="00762143"/>
    <w:rsid w:val="00762A9C"/>
    <w:rsid w:val="00763E75"/>
    <w:rsid w:val="0076606E"/>
    <w:rsid w:val="0076702C"/>
    <w:rsid w:val="00767C2D"/>
    <w:rsid w:val="0077042B"/>
    <w:rsid w:val="0077088B"/>
    <w:rsid w:val="00770D8D"/>
    <w:rsid w:val="007712FD"/>
    <w:rsid w:val="00772F47"/>
    <w:rsid w:val="00773BC3"/>
    <w:rsid w:val="00773C34"/>
    <w:rsid w:val="0077598A"/>
    <w:rsid w:val="00776BB7"/>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7C4D"/>
    <w:rsid w:val="007910A4"/>
    <w:rsid w:val="00791986"/>
    <w:rsid w:val="00791C57"/>
    <w:rsid w:val="00791E6F"/>
    <w:rsid w:val="00792449"/>
    <w:rsid w:val="0079316E"/>
    <w:rsid w:val="007931D8"/>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B6D"/>
    <w:rsid w:val="007B1D42"/>
    <w:rsid w:val="007B1F16"/>
    <w:rsid w:val="007B2021"/>
    <w:rsid w:val="007B2ECC"/>
    <w:rsid w:val="007B3378"/>
    <w:rsid w:val="007B5FD9"/>
    <w:rsid w:val="007B63AA"/>
    <w:rsid w:val="007B655F"/>
    <w:rsid w:val="007B6816"/>
    <w:rsid w:val="007B7ED9"/>
    <w:rsid w:val="007C0D39"/>
    <w:rsid w:val="007C0DA8"/>
    <w:rsid w:val="007C107C"/>
    <w:rsid w:val="007C1086"/>
    <w:rsid w:val="007C1436"/>
    <w:rsid w:val="007C2972"/>
    <w:rsid w:val="007C4201"/>
    <w:rsid w:val="007C45D4"/>
    <w:rsid w:val="007C4A14"/>
    <w:rsid w:val="007C4A64"/>
    <w:rsid w:val="007C5E11"/>
    <w:rsid w:val="007C71BB"/>
    <w:rsid w:val="007C75CA"/>
    <w:rsid w:val="007D09EF"/>
    <w:rsid w:val="007D1079"/>
    <w:rsid w:val="007D13D5"/>
    <w:rsid w:val="007D154A"/>
    <w:rsid w:val="007D3431"/>
    <w:rsid w:val="007D3C8C"/>
    <w:rsid w:val="007D4832"/>
    <w:rsid w:val="007D4A0E"/>
    <w:rsid w:val="007D572B"/>
    <w:rsid w:val="007E00BC"/>
    <w:rsid w:val="007E1358"/>
    <w:rsid w:val="007E1DD6"/>
    <w:rsid w:val="007E21DF"/>
    <w:rsid w:val="007E3BB0"/>
    <w:rsid w:val="007E49AA"/>
    <w:rsid w:val="007E500A"/>
    <w:rsid w:val="007E5287"/>
    <w:rsid w:val="007E605A"/>
    <w:rsid w:val="007E69CC"/>
    <w:rsid w:val="007E6FB0"/>
    <w:rsid w:val="007F0D82"/>
    <w:rsid w:val="007F0DCB"/>
    <w:rsid w:val="007F1E68"/>
    <w:rsid w:val="007F20F1"/>
    <w:rsid w:val="007F2AC2"/>
    <w:rsid w:val="007F373F"/>
    <w:rsid w:val="007F38AC"/>
    <w:rsid w:val="007F5299"/>
    <w:rsid w:val="007F536A"/>
    <w:rsid w:val="007F53F7"/>
    <w:rsid w:val="007F5DAF"/>
    <w:rsid w:val="007F70CC"/>
    <w:rsid w:val="007F76F3"/>
    <w:rsid w:val="007F79FA"/>
    <w:rsid w:val="007F7AE1"/>
    <w:rsid w:val="0080026A"/>
    <w:rsid w:val="00800E2F"/>
    <w:rsid w:val="00801464"/>
    <w:rsid w:val="008022F7"/>
    <w:rsid w:val="00802E9A"/>
    <w:rsid w:val="00803142"/>
    <w:rsid w:val="00804534"/>
    <w:rsid w:val="00804551"/>
    <w:rsid w:val="00804A0F"/>
    <w:rsid w:val="00805B03"/>
    <w:rsid w:val="0080716B"/>
    <w:rsid w:val="00807E74"/>
    <w:rsid w:val="008103FE"/>
    <w:rsid w:val="00811981"/>
    <w:rsid w:val="0081245E"/>
    <w:rsid w:val="00812CCD"/>
    <w:rsid w:val="00813D73"/>
    <w:rsid w:val="00814809"/>
    <w:rsid w:val="00814B99"/>
    <w:rsid w:val="008218D6"/>
    <w:rsid w:val="00821AE8"/>
    <w:rsid w:val="008224A6"/>
    <w:rsid w:val="00822C6A"/>
    <w:rsid w:val="008252D8"/>
    <w:rsid w:val="00825910"/>
    <w:rsid w:val="00826FAA"/>
    <w:rsid w:val="008273A1"/>
    <w:rsid w:val="008274BB"/>
    <w:rsid w:val="00830B16"/>
    <w:rsid w:val="00830CDB"/>
    <w:rsid w:val="0083154F"/>
    <w:rsid w:val="008318AB"/>
    <w:rsid w:val="008334BF"/>
    <w:rsid w:val="00833B95"/>
    <w:rsid w:val="00834754"/>
    <w:rsid w:val="00834A3B"/>
    <w:rsid w:val="00834BB7"/>
    <w:rsid w:val="00835E59"/>
    <w:rsid w:val="00835EAC"/>
    <w:rsid w:val="00837072"/>
    <w:rsid w:val="0083744C"/>
    <w:rsid w:val="00840B26"/>
    <w:rsid w:val="008424A3"/>
    <w:rsid w:val="00842C2E"/>
    <w:rsid w:val="00843DA6"/>
    <w:rsid w:val="00844157"/>
    <w:rsid w:val="008444BB"/>
    <w:rsid w:val="008449F4"/>
    <w:rsid w:val="00844B8F"/>
    <w:rsid w:val="0084515B"/>
    <w:rsid w:val="008475B5"/>
    <w:rsid w:val="008508AF"/>
    <w:rsid w:val="008512DA"/>
    <w:rsid w:val="00851D1D"/>
    <w:rsid w:val="0085297A"/>
    <w:rsid w:val="00852CDD"/>
    <w:rsid w:val="0085303D"/>
    <w:rsid w:val="008537DD"/>
    <w:rsid w:val="00853AE3"/>
    <w:rsid w:val="00853F1B"/>
    <w:rsid w:val="00854794"/>
    <w:rsid w:val="00854869"/>
    <w:rsid w:val="008552AA"/>
    <w:rsid w:val="008553E5"/>
    <w:rsid w:val="008574EA"/>
    <w:rsid w:val="00857668"/>
    <w:rsid w:val="0085794D"/>
    <w:rsid w:val="00857F8C"/>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1D08"/>
    <w:rsid w:val="00892063"/>
    <w:rsid w:val="008922FE"/>
    <w:rsid w:val="00893F00"/>
    <w:rsid w:val="008941FF"/>
    <w:rsid w:val="00894F1D"/>
    <w:rsid w:val="00896953"/>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3C3"/>
    <w:rsid w:val="008C7A5F"/>
    <w:rsid w:val="008C7F07"/>
    <w:rsid w:val="008D0486"/>
    <w:rsid w:val="008D092C"/>
    <w:rsid w:val="008D170E"/>
    <w:rsid w:val="008D1B17"/>
    <w:rsid w:val="008D1DB6"/>
    <w:rsid w:val="008D2D20"/>
    <w:rsid w:val="008D4EE9"/>
    <w:rsid w:val="008D6B3F"/>
    <w:rsid w:val="008E0416"/>
    <w:rsid w:val="008E0EB6"/>
    <w:rsid w:val="008E12F8"/>
    <w:rsid w:val="008E2C98"/>
    <w:rsid w:val="008E39F2"/>
    <w:rsid w:val="008E3D19"/>
    <w:rsid w:val="008E614A"/>
    <w:rsid w:val="008E6704"/>
    <w:rsid w:val="008E760A"/>
    <w:rsid w:val="008E76A6"/>
    <w:rsid w:val="008F1486"/>
    <w:rsid w:val="008F197C"/>
    <w:rsid w:val="008F28CD"/>
    <w:rsid w:val="008F330B"/>
    <w:rsid w:val="008F39E6"/>
    <w:rsid w:val="008F5DB4"/>
    <w:rsid w:val="008F672C"/>
    <w:rsid w:val="008F6FE3"/>
    <w:rsid w:val="008F7903"/>
    <w:rsid w:val="008F7D6D"/>
    <w:rsid w:val="0090025D"/>
    <w:rsid w:val="00900309"/>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E36"/>
    <w:rsid w:val="009151B8"/>
    <w:rsid w:val="0091538B"/>
    <w:rsid w:val="009173A0"/>
    <w:rsid w:val="0092375A"/>
    <w:rsid w:val="00923A7D"/>
    <w:rsid w:val="00925418"/>
    <w:rsid w:val="00926B89"/>
    <w:rsid w:val="00927C1B"/>
    <w:rsid w:val="00930E05"/>
    <w:rsid w:val="009312F0"/>
    <w:rsid w:val="00934371"/>
    <w:rsid w:val="00934470"/>
    <w:rsid w:val="00934971"/>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B67"/>
    <w:rsid w:val="00953C09"/>
    <w:rsid w:val="00953CD8"/>
    <w:rsid w:val="0095413B"/>
    <w:rsid w:val="0095460C"/>
    <w:rsid w:val="00954A9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0F92"/>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4B9"/>
    <w:rsid w:val="00993749"/>
    <w:rsid w:val="009946FC"/>
    <w:rsid w:val="00994AE2"/>
    <w:rsid w:val="009952E9"/>
    <w:rsid w:val="00995E59"/>
    <w:rsid w:val="00996972"/>
    <w:rsid w:val="00996CB0"/>
    <w:rsid w:val="00997FCA"/>
    <w:rsid w:val="009A0268"/>
    <w:rsid w:val="009A0BE2"/>
    <w:rsid w:val="009A120A"/>
    <w:rsid w:val="009A14F4"/>
    <w:rsid w:val="009A1791"/>
    <w:rsid w:val="009A1939"/>
    <w:rsid w:val="009A250E"/>
    <w:rsid w:val="009A36B1"/>
    <w:rsid w:val="009A44DE"/>
    <w:rsid w:val="009A4E33"/>
    <w:rsid w:val="009A5784"/>
    <w:rsid w:val="009A6523"/>
    <w:rsid w:val="009A71EE"/>
    <w:rsid w:val="009B02EF"/>
    <w:rsid w:val="009B0712"/>
    <w:rsid w:val="009B18EF"/>
    <w:rsid w:val="009B24B5"/>
    <w:rsid w:val="009B28CC"/>
    <w:rsid w:val="009B2A0D"/>
    <w:rsid w:val="009B2E3A"/>
    <w:rsid w:val="009B2F3F"/>
    <w:rsid w:val="009B3744"/>
    <w:rsid w:val="009B4410"/>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788"/>
    <w:rsid w:val="009D3A4F"/>
    <w:rsid w:val="009D41E9"/>
    <w:rsid w:val="009D534A"/>
    <w:rsid w:val="009D5459"/>
    <w:rsid w:val="009E051A"/>
    <w:rsid w:val="009E2F6A"/>
    <w:rsid w:val="009E3D4D"/>
    <w:rsid w:val="009E4567"/>
    <w:rsid w:val="009E4D24"/>
    <w:rsid w:val="009E5AD2"/>
    <w:rsid w:val="009E5E33"/>
    <w:rsid w:val="009E7AD8"/>
    <w:rsid w:val="009E7CAE"/>
    <w:rsid w:val="009F00BC"/>
    <w:rsid w:val="009F0BD4"/>
    <w:rsid w:val="009F120F"/>
    <w:rsid w:val="009F1B24"/>
    <w:rsid w:val="009F1D34"/>
    <w:rsid w:val="009F2CB6"/>
    <w:rsid w:val="009F4447"/>
    <w:rsid w:val="009F4F45"/>
    <w:rsid w:val="009F57A4"/>
    <w:rsid w:val="009F5B1D"/>
    <w:rsid w:val="009F79B5"/>
    <w:rsid w:val="009F7C8A"/>
    <w:rsid w:val="00A005ED"/>
    <w:rsid w:val="00A00D82"/>
    <w:rsid w:val="00A0236F"/>
    <w:rsid w:val="00A0240B"/>
    <w:rsid w:val="00A02917"/>
    <w:rsid w:val="00A02D13"/>
    <w:rsid w:val="00A033A4"/>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17ED"/>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2C1"/>
    <w:rsid w:val="00A34535"/>
    <w:rsid w:val="00A35FA2"/>
    <w:rsid w:val="00A36010"/>
    <w:rsid w:val="00A36558"/>
    <w:rsid w:val="00A36832"/>
    <w:rsid w:val="00A369B3"/>
    <w:rsid w:val="00A41A21"/>
    <w:rsid w:val="00A42794"/>
    <w:rsid w:val="00A43593"/>
    <w:rsid w:val="00A438D9"/>
    <w:rsid w:val="00A43E0C"/>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57228"/>
    <w:rsid w:val="00A60363"/>
    <w:rsid w:val="00A607E9"/>
    <w:rsid w:val="00A60C51"/>
    <w:rsid w:val="00A61063"/>
    <w:rsid w:val="00A62318"/>
    <w:rsid w:val="00A62ECF"/>
    <w:rsid w:val="00A63160"/>
    <w:rsid w:val="00A6352D"/>
    <w:rsid w:val="00A643FF"/>
    <w:rsid w:val="00A64C7B"/>
    <w:rsid w:val="00A65A7D"/>
    <w:rsid w:val="00A66142"/>
    <w:rsid w:val="00A66AAC"/>
    <w:rsid w:val="00A66AFD"/>
    <w:rsid w:val="00A67645"/>
    <w:rsid w:val="00A6768B"/>
    <w:rsid w:val="00A7041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AE"/>
    <w:rsid w:val="00A85DB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CF"/>
    <w:rsid w:val="00AC7FB4"/>
    <w:rsid w:val="00AD0290"/>
    <w:rsid w:val="00AD0794"/>
    <w:rsid w:val="00AD0A22"/>
    <w:rsid w:val="00AD1948"/>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3022"/>
    <w:rsid w:val="00AF3346"/>
    <w:rsid w:val="00AF387E"/>
    <w:rsid w:val="00AF3A96"/>
    <w:rsid w:val="00AF3B3F"/>
    <w:rsid w:val="00AF3EBA"/>
    <w:rsid w:val="00AF4A9B"/>
    <w:rsid w:val="00AF7393"/>
    <w:rsid w:val="00B007F1"/>
    <w:rsid w:val="00B014C2"/>
    <w:rsid w:val="00B02BFC"/>
    <w:rsid w:val="00B03770"/>
    <w:rsid w:val="00B03D58"/>
    <w:rsid w:val="00B03DC7"/>
    <w:rsid w:val="00B03E15"/>
    <w:rsid w:val="00B03EDE"/>
    <w:rsid w:val="00B03F2F"/>
    <w:rsid w:val="00B04613"/>
    <w:rsid w:val="00B059AF"/>
    <w:rsid w:val="00B06F3E"/>
    <w:rsid w:val="00B079F5"/>
    <w:rsid w:val="00B10464"/>
    <w:rsid w:val="00B10D60"/>
    <w:rsid w:val="00B11F11"/>
    <w:rsid w:val="00B12A1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96F"/>
    <w:rsid w:val="00B51FF2"/>
    <w:rsid w:val="00B526DF"/>
    <w:rsid w:val="00B5291F"/>
    <w:rsid w:val="00B5315C"/>
    <w:rsid w:val="00B531CF"/>
    <w:rsid w:val="00B5349D"/>
    <w:rsid w:val="00B54C45"/>
    <w:rsid w:val="00B54CCB"/>
    <w:rsid w:val="00B54F53"/>
    <w:rsid w:val="00B558B3"/>
    <w:rsid w:val="00B55BE9"/>
    <w:rsid w:val="00B560D2"/>
    <w:rsid w:val="00B562B2"/>
    <w:rsid w:val="00B5769D"/>
    <w:rsid w:val="00B57B4F"/>
    <w:rsid w:val="00B61BA6"/>
    <w:rsid w:val="00B61BFF"/>
    <w:rsid w:val="00B6361C"/>
    <w:rsid w:val="00B63628"/>
    <w:rsid w:val="00B67B0A"/>
    <w:rsid w:val="00B702BB"/>
    <w:rsid w:val="00B7146B"/>
    <w:rsid w:val="00B71969"/>
    <w:rsid w:val="00B71D07"/>
    <w:rsid w:val="00B71DC3"/>
    <w:rsid w:val="00B71E39"/>
    <w:rsid w:val="00B72CC6"/>
    <w:rsid w:val="00B738FB"/>
    <w:rsid w:val="00B741F2"/>
    <w:rsid w:val="00B75989"/>
    <w:rsid w:val="00B75FF1"/>
    <w:rsid w:val="00B77B34"/>
    <w:rsid w:val="00B80DC6"/>
    <w:rsid w:val="00B81E96"/>
    <w:rsid w:val="00B82343"/>
    <w:rsid w:val="00B83075"/>
    <w:rsid w:val="00B8312C"/>
    <w:rsid w:val="00B84BB0"/>
    <w:rsid w:val="00B85847"/>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4C24"/>
    <w:rsid w:val="00BE6AFC"/>
    <w:rsid w:val="00BE7103"/>
    <w:rsid w:val="00BE7F17"/>
    <w:rsid w:val="00BE7FD8"/>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498"/>
    <w:rsid w:val="00C02871"/>
    <w:rsid w:val="00C02A59"/>
    <w:rsid w:val="00C03038"/>
    <w:rsid w:val="00C0320F"/>
    <w:rsid w:val="00C034A9"/>
    <w:rsid w:val="00C03BC6"/>
    <w:rsid w:val="00C04422"/>
    <w:rsid w:val="00C04FC8"/>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6241"/>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4B9"/>
    <w:rsid w:val="00C43604"/>
    <w:rsid w:val="00C4361F"/>
    <w:rsid w:val="00C44C38"/>
    <w:rsid w:val="00C45A3F"/>
    <w:rsid w:val="00C46228"/>
    <w:rsid w:val="00C47B3F"/>
    <w:rsid w:val="00C51C9E"/>
    <w:rsid w:val="00C51CC5"/>
    <w:rsid w:val="00C52444"/>
    <w:rsid w:val="00C52C13"/>
    <w:rsid w:val="00C530DD"/>
    <w:rsid w:val="00C536EF"/>
    <w:rsid w:val="00C541F2"/>
    <w:rsid w:val="00C54513"/>
    <w:rsid w:val="00C548C2"/>
    <w:rsid w:val="00C5511B"/>
    <w:rsid w:val="00C55399"/>
    <w:rsid w:val="00C55B4C"/>
    <w:rsid w:val="00C578D2"/>
    <w:rsid w:val="00C616F1"/>
    <w:rsid w:val="00C627BE"/>
    <w:rsid w:val="00C64546"/>
    <w:rsid w:val="00C648AC"/>
    <w:rsid w:val="00C65131"/>
    <w:rsid w:val="00C654F2"/>
    <w:rsid w:val="00C6579C"/>
    <w:rsid w:val="00C66615"/>
    <w:rsid w:val="00C66957"/>
    <w:rsid w:val="00C67AC5"/>
    <w:rsid w:val="00C70037"/>
    <w:rsid w:val="00C71DD2"/>
    <w:rsid w:val="00C71E0D"/>
    <w:rsid w:val="00C72034"/>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96E"/>
    <w:rsid w:val="00CA5B19"/>
    <w:rsid w:val="00CA6115"/>
    <w:rsid w:val="00CA6A05"/>
    <w:rsid w:val="00CA7003"/>
    <w:rsid w:val="00CA76A1"/>
    <w:rsid w:val="00CB173D"/>
    <w:rsid w:val="00CB23DD"/>
    <w:rsid w:val="00CB285D"/>
    <w:rsid w:val="00CB4CAC"/>
    <w:rsid w:val="00CB5143"/>
    <w:rsid w:val="00CB690A"/>
    <w:rsid w:val="00CC0E34"/>
    <w:rsid w:val="00CC14A5"/>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07FB9"/>
    <w:rsid w:val="00D11726"/>
    <w:rsid w:val="00D12C49"/>
    <w:rsid w:val="00D1331A"/>
    <w:rsid w:val="00D1334E"/>
    <w:rsid w:val="00D133A7"/>
    <w:rsid w:val="00D13647"/>
    <w:rsid w:val="00D1382A"/>
    <w:rsid w:val="00D1496F"/>
    <w:rsid w:val="00D1621C"/>
    <w:rsid w:val="00D214C3"/>
    <w:rsid w:val="00D21661"/>
    <w:rsid w:val="00D21FA0"/>
    <w:rsid w:val="00D21FE8"/>
    <w:rsid w:val="00D226CE"/>
    <w:rsid w:val="00D22E63"/>
    <w:rsid w:val="00D237E7"/>
    <w:rsid w:val="00D23C21"/>
    <w:rsid w:val="00D25AC5"/>
    <w:rsid w:val="00D26EA7"/>
    <w:rsid w:val="00D2714B"/>
    <w:rsid w:val="00D27255"/>
    <w:rsid w:val="00D27516"/>
    <w:rsid w:val="00D27A9C"/>
    <w:rsid w:val="00D27A9E"/>
    <w:rsid w:val="00D30686"/>
    <w:rsid w:val="00D308EB"/>
    <w:rsid w:val="00D31916"/>
    <w:rsid w:val="00D31DC4"/>
    <w:rsid w:val="00D328F9"/>
    <w:rsid w:val="00D32C9F"/>
    <w:rsid w:val="00D32CAC"/>
    <w:rsid w:val="00D33153"/>
    <w:rsid w:val="00D3371A"/>
    <w:rsid w:val="00D36CCD"/>
    <w:rsid w:val="00D40041"/>
    <w:rsid w:val="00D40158"/>
    <w:rsid w:val="00D40D4D"/>
    <w:rsid w:val="00D41B25"/>
    <w:rsid w:val="00D4330C"/>
    <w:rsid w:val="00D43F58"/>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40F4"/>
    <w:rsid w:val="00D55084"/>
    <w:rsid w:val="00D579EB"/>
    <w:rsid w:val="00D60E79"/>
    <w:rsid w:val="00D614D5"/>
    <w:rsid w:val="00D619C9"/>
    <w:rsid w:val="00D6223B"/>
    <w:rsid w:val="00D6339A"/>
    <w:rsid w:val="00D64BFB"/>
    <w:rsid w:val="00D6635E"/>
    <w:rsid w:val="00D710EE"/>
    <w:rsid w:val="00D7132C"/>
    <w:rsid w:val="00D7202D"/>
    <w:rsid w:val="00D72284"/>
    <w:rsid w:val="00D732DF"/>
    <w:rsid w:val="00D733BE"/>
    <w:rsid w:val="00D73732"/>
    <w:rsid w:val="00D738BB"/>
    <w:rsid w:val="00D744D7"/>
    <w:rsid w:val="00D765CA"/>
    <w:rsid w:val="00D7787D"/>
    <w:rsid w:val="00D80624"/>
    <w:rsid w:val="00D80AF2"/>
    <w:rsid w:val="00D82F56"/>
    <w:rsid w:val="00D83241"/>
    <w:rsid w:val="00D841E6"/>
    <w:rsid w:val="00D8443D"/>
    <w:rsid w:val="00D84DCF"/>
    <w:rsid w:val="00D85C3D"/>
    <w:rsid w:val="00D87B7A"/>
    <w:rsid w:val="00D87CBA"/>
    <w:rsid w:val="00D9022E"/>
    <w:rsid w:val="00D902CA"/>
    <w:rsid w:val="00D91217"/>
    <w:rsid w:val="00D93697"/>
    <w:rsid w:val="00D93D2F"/>
    <w:rsid w:val="00D94A26"/>
    <w:rsid w:val="00D95377"/>
    <w:rsid w:val="00D96E0E"/>
    <w:rsid w:val="00D96FF5"/>
    <w:rsid w:val="00D97F1A"/>
    <w:rsid w:val="00DA0FE1"/>
    <w:rsid w:val="00DA18B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3D1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6F27"/>
    <w:rsid w:val="00DD7419"/>
    <w:rsid w:val="00DE2B7E"/>
    <w:rsid w:val="00DE325F"/>
    <w:rsid w:val="00DE3A19"/>
    <w:rsid w:val="00DE3AF5"/>
    <w:rsid w:val="00DE4468"/>
    <w:rsid w:val="00DE466A"/>
    <w:rsid w:val="00DE4D23"/>
    <w:rsid w:val="00DE4FE3"/>
    <w:rsid w:val="00DE6B11"/>
    <w:rsid w:val="00DE6F1E"/>
    <w:rsid w:val="00DE7993"/>
    <w:rsid w:val="00DF0A26"/>
    <w:rsid w:val="00DF108C"/>
    <w:rsid w:val="00DF12BE"/>
    <w:rsid w:val="00DF1371"/>
    <w:rsid w:val="00DF1A53"/>
    <w:rsid w:val="00DF2E05"/>
    <w:rsid w:val="00DF35F4"/>
    <w:rsid w:val="00DF3DD7"/>
    <w:rsid w:val="00DF54A8"/>
    <w:rsid w:val="00DF5934"/>
    <w:rsid w:val="00DF65BD"/>
    <w:rsid w:val="00DF6E9D"/>
    <w:rsid w:val="00DF7AE0"/>
    <w:rsid w:val="00E01BFB"/>
    <w:rsid w:val="00E01E14"/>
    <w:rsid w:val="00E01E30"/>
    <w:rsid w:val="00E0483E"/>
    <w:rsid w:val="00E04CEE"/>
    <w:rsid w:val="00E04DF6"/>
    <w:rsid w:val="00E05D7F"/>
    <w:rsid w:val="00E067DD"/>
    <w:rsid w:val="00E06CF7"/>
    <w:rsid w:val="00E0753B"/>
    <w:rsid w:val="00E0784B"/>
    <w:rsid w:val="00E07AAF"/>
    <w:rsid w:val="00E07F98"/>
    <w:rsid w:val="00E106AB"/>
    <w:rsid w:val="00E10CF7"/>
    <w:rsid w:val="00E12018"/>
    <w:rsid w:val="00E133B3"/>
    <w:rsid w:val="00E13BF6"/>
    <w:rsid w:val="00E14809"/>
    <w:rsid w:val="00E15529"/>
    <w:rsid w:val="00E15964"/>
    <w:rsid w:val="00E15C61"/>
    <w:rsid w:val="00E16F6D"/>
    <w:rsid w:val="00E20D88"/>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439"/>
    <w:rsid w:val="00E47632"/>
    <w:rsid w:val="00E50E82"/>
    <w:rsid w:val="00E52155"/>
    <w:rsid w:val="00E533C3"/>
    <w:rsid w:val="00E54D1D"/>
    <w:rsid w:val="00E54EC2"/>
    <w:rsid w:val="00E55670"/>
    <w:rsid w:val="00E557D6"/>
    <w:rsid w:val="00E55CA3"/>
    <w:rsid w:val="00E57CA8"/>
    <w:rsid w:val="00E57E85"/>
    <w:rsid w:val="00E6031A"/>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510"/>
    <w:rsid w:val="00E91691"/>
    <w:rsid w:val="00E9296B"/>
    <w:rsid w:val="00E92C8C"/>
    <w:rsid w:val="00E931DE"/>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A46"/>
    <w:rsid w:val="00EA7FF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FDE"/>
    <w:rsid w:val="00EC36C0"/>
    <w:rsid w:val="00EC4118"/>
    <w:rsid w:val="00EC442F"/>
    <w:rsid w:val="00EC4457"/>
    <w:rsid w:val="00EC4515"/>
    <w:rsid w:val="00EC4939"/>
    <w:rsid w:val="00EC53AC"/>
    <w:rsid w:val="00EC6EB1"/>
    <w:rsid w:val="00EC78F4"/>
    <w:rsid w:val="00ED0096"/>
    <w:rsid w:val="00ED0614"/>
    <w:rsid w:val="00ED129B"/>
    <w:rsid w:val="00ED351E"/>
    <w:rsid w:val="00ED4E38"/>
    <w:rsid w:val="00ED5DA1"/>
    <w:rsid w:val="00ED646D"/>
    <w:rsid w:val="00ED7515"/>
    <w:rsid w:val="00EE11C0"/>
    <w:rsid w:val="00EE1219"/>
    <w:rsid w:val="00EE1A7A"/>
    <w:rsid w:val="00EE2FD9"/>
    <w:rsid w:val="00EE30F3"/>
    <w:rsid w:val="00EE353A"/>
    <w:rsid w:val="00EE35D8"/>
    <w:rsid w:val="00EE4095"/>
    <w:rsid w:val="00EE42CC"/>
    <w:rsid w:val="00EE4662"/>
    <w:rsid w:val="00EE612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A4"/>
    <w:rsid w:val="00EF6C78"/>
    <w:rsid w:val="00EF6C9D"/>
    <w:rsid w:val="00EF6CE8"/>
    <w:rsid w:val="00F003A1"/>
    <w:rsid w:val="00F0153A"/>
    <w:rsid w:val="00F020FB"/>
    <w:rsid w:val="00F02431"/>
    <w:rsid w:val="00F02727"/>
    <w:rsid w:val="00F03889"/>
    <w:rsid w:val="00F0628A"/>
    <w:rsid w:val="00F0699E"/>
    <w:rsid w:val="00F07A65"/>
    <w:rsid w:val="00F1002C"/>
    <w:rsid w:val="00F117CA"/>
    <w:rsid w:val="00F11E40"/>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2B8D"/>
    <w:rsid w:val="00F72DB4"/>
    <w:rsid w:val="00F73F19"/>
    <w:rsid w:val="00F76259"/>
    <w:rsid w:val="00F767C3"/>
    <w:rsid w:val="00F77118"/>
    <w:rsid w:val="00F77D58"/>
    <w:rsid w:val="00F80E63"/>
    <w:rsid w:val="00F8116D"/>
    <w:rsid w:val="00F81180"/>
    <w:rsid w:val="00F81FE5"/>
    <w:rsid w:val="00F82967"/>
    <w:rsid w:val="00F84102"/>
    <w:rsid w:val="00F84248"/>
    <w:rsid w:val="00F8481F"/>
    <w:rsid w:val="00F85923"/>
    <w:rsid w:val="00F861C4"/>
    <w:rsid w:val="00F877DB"/>
    <w:rsid w:val="00F9010D"/>
    <w:rsid w:val="00F901CA"/>
    <w:rsid w:val="00F90AD9"/>
    <w:rsid w:val="00F934BB"/>
    <w:rsid w:val="00F93701"/>
    <w:rsid w:val="00F93893"/>
    <w:rsid w:val="00F9424B"/>
    <w:rsid w:val="00F94ACB"/>
    <w:rsid w:val="00F950EB"/>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B1849"/>
    <w:rsid w:val="00FB2293"/>
    <w:rsid w:val="00FB5464"/>
    <w:rsid w:val="00FB6BCF"/>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472A"/>
    <w:rsid w:val="00FD7BCD"/>
    <w:rsid w:val="00FE1DFE"/>
    <w:rsid w:val="00FE1F7B"/>
    <w:rsid w:val="00FE303A"/>
    <w:rsid w:val="00FE367E"/>
    <w:rsid w:val="00FE4968"/>
    <w:rsid w:val="00FE60EB"/>
    <w:rsid w:val="00FE670B"/>
    <w:rsid w:val="00FE7296"/>
    <w:rsid w:val="00FE7DEA"/>
    <w:rsid w:val="00FF0203"/>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5.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4.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2086</Words>
  <Characters>11893</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Amanda r3</cp:lastModifiedBy>
  <cp:revision>5</cp:revision>
  <cp:lastPrinted>2018-08-13T17:59:00Z</cp:lastPrinted>
  <dcterms:created xsi:type="dcterms:W3CDTF">2024-04-18T11:10:00Z</dcterms:created>
  <dcterms:modified xsi:type="dcterms:W3CDTF">2024-04-18T11:19:00Z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(3)77e9zbr6X5799syc4VvIU6GOV3Jtra/lsntTRp3DcuEa/QdvRGvTkbEt0tiD3NMk09bDyty9
fQtH6TEAF+Riog602Vco90Us5lRtS+ntuxj9ikhjIBWFAmfcldFhKRjleFC2a9T0y4r6tJgW
7PLpWCqbx9ZDRXu44ouTC6uyySJhy1pPOLN7D4YBfiG3m1+9kIcB3qVqzuqh4cIUnmsBFjK7
CG2eTUtIyLLM/Gbz6X</vt:lpwstr>
  </property>
  <property fmtid="{D5CDD505-2E9C-101B-9397-08002B2CF9AE}" pid="9" name="_2015_ms_pID_7253431">
    <vt:lpwstr>G1RRzVvQ43B4dWtS8jUyczyQVJ9uazlL/NgMVO05RaJq+ofBiRvTYL
//8WHG3aHKDmk+Loi5VAUUOJPbVTeDSJGbUrB7SzbuNbWEmubSQp9xwoXHOgumkbfaRoKWN7
PRxHrEuy6IXwZpka8cnlLs4bx53y3jiQAvLrtbzp01IcNzxox0dvRHBR//3h4KFiiYlo49ya
KWRPQC5LMFHgtXTH1n+rRMkIRYgrsOt8biIE</vt:lpwstr>
  </property>
  <property fmtid="{D5CDD505-2E9C-101B-9397-08002B2CF9AE}" pid="10" name="_2015_ms_pID_7253432">
    <vt:lpwstr>3EImr9AzZ9IrP83jQnQYwls=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